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562F22" w14:textId="7245D8EF" w:rsidR="00611CC2" w:rsidRDefault="00611CC2" w:rsidP="00611C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ins w:id="0" w:author="Huawei 1" w:date="2022-11-18T08:22:00Z">
        <w:r w:rsidR="009C2BBD">
          <w:rPr>
            <w:b/>
            <w:i/>
            <w:noProof/>
            <w:sz w:val="28"/>
          </w:rPr>
          <w:t>7000</w:t>
        </w:r>
      </w:ins>
      <w:del w:id="1" w:author="Huawei 1" w:date="2022-11-18T08:22:00Z">
        <w:r w:rsidR="00D77A6A" w:rsidDel="009C2BBD">
          <w:rPr>
            <w:b/>
            <w:i/>
            <w:noProof/>
            <w:sz w:val="28"/>
          </w:rPr>
          <w:delText>6268</w:delText>
        </w:r>
      </w:del>
      <w:bookmarkStart w:id="2" w:name="_GoBack"/>
      <w:bookmarkEnd w:id="2"/>
    </w:p>
    <w:p w14:paraId="415B2ACE" w14:textId="77777777" w:rsidR="00611CC2" w:rsidRDefault="00611CC2" w:rsidP="00611CC2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6185F9A0" w14:textId="77777777" w:rsidR="00611CC2" w:rsidRPr="00FB3E36" w:rsidRDefault="00611CC2" w:rsidP="00611CC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715F04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28EF" w:rsidRPr="00B428EF">
        <w:rPr>
          <w:rFonts w:ascii="Arial" w:hAnsi="Arial" w:cs="Arial"/>
          <w:b/>
        </w:rPr>
        <w:t>pCR</w:t>
      </w:r>
      <w:proofErr w:type="spellEnd"/>
      <w:r w:rsidR="00B428EF" w:rsidRPr="00B428EF">
        <w:rPr>
          <w:rFonts w:ascii="Arial" w:hAnsi="Arial" w:cs="Arial"/>
          <w:b/>
        </w:rPr>
        <w:t xml:space="preserve"> 28.907 </w:t>
      </w:r>
      <w:r w:rsidR="00424CCC">
        <w:rPr>
          <w:rFonts w:ascii="Arial" w:hAnsi="Arial" w:cs="Arial"/>
          <w:b/>
        </w:rPr>
        <w:t xml:space="preserve">Potential solution for </w:t>
      </w:r>
      <w:r w:rsidR="005D787B">
        <w:rPr>
          <w:rFonts w:ascii="Arial" w:hAnsi="Arial" w:cs="Arial"/>
          <w:b/>
        </w:rPr>
        <w:t>e</w:t>
      </w:r>
      <w:r w:rsidR="00424CCC" w:rsidRPr="00424CCC">
        <w:rPr>
          <w:rFonts w:ascii="Arial" w:hAnsi="Arial" w:cs="Arial"/>
          <w:b/>
        </w:rPr>
        <w:t>xposure of management capabilities and corresponding managed resources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4B5B747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92F67">
        <w:rPr>
          <w:rFonts w:ascii="Arial" w:hAnsi="Arial"/>
          <w:b/>
        </w:rPr>
        <w:t>6.9.1.1</w:t>
      </w:r>
    </w:p>
    <w:p w14:paraId="5AC2307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90ED947" w14:textId="0708B4FD" w:rsidR="00281FD1" w:rsidRDefault="00477553" w:rsidP="002B4613">
      <w:pPr>
        <w:pStyle w:val="Reference"/>
      </w:pPr>
      <w:r>
        <w:t>[1]</w:t>
      </w:r>
      <w:r>
        <w:tab/>
        <w:t>3GPP TR 28.907: "Study on enhancement of management of non-public networks"</w:t>
      </w:r>
      <w:r w:rsidR="005D787B">
        <w:t xml:space="preserve"> v1.0.0</w:t>
      </w:r>
    </w:p>
    <w:p w14:paraId="75CC51E0" w14:textId="3B3A60D1" w:rsidR="0094447E" w:rsidRPr="002B4613" w:rsidRDefault="009106FB" w:rsidP="0094447E">
      <w:pPr>
        <w:pStyle w:val="Reference"/>
        <w:rPr>
          <w:color w:val="000000" w:themeColor="text1"/>
        </w:rPr>
      </w:pPr>
      <w:r>
        <w:t>[2</w:t>
      </w:r>
      <w:r w:rsidR="0094447E">
        <w:t>]</w:t>
      </w:r>
      <w:r w:rsidR="0094447E">
        <w:tab/>
        <w:t>3GPP TR 28.824: "</w:t>
      </w:r>
      <w:r w:rsidR="0094447E" w:rsidRPr="002341A8">
        <w:t xml:space="preserve">Study on </w:t>
      </w:r>
      <w:r w:rsidR="0094447E">
        <w:t>network slice management capability exposure"</w:t>
      </w:r>
    </w:p>
    <w:p w14:paraId="66D0DD72" w14:textId="77777777" w:rsidR="0094447E" w:rsidRPr="0094447E" w:rsidRDefault="0094447E" w:rsidP="002B4613">
      <w:pPr>
        <w:pStyle w:val="Reference"/>
        <w:rPr>
          <w:color w:val="000000" w:themeColor="text1"/>
        </w:rPr>
      </w:pPr>
    </w:p>
    <w:p w14:paraId="678D3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209E0D" w14:textId="7413F23F" w:rsidR="00424CCC" w:rsidRDefault="00424CCC" w:rsidP="00424CCC">
      <w:pPr>
        <w:rPr>
          <w:lang w:eastAsia="zh-CN"/>
        </w:rPr>
      </w:pPr>
      <w:r>
        <w:rPr>
          <w:lang w:eastAsia="zh-CN"/>
        </w:rPr>
        <w:t>T</w:t>
      </w:r>
      <w:r w:rsidRPr="00477553">
        <w:rPr>
          <w:lang w:eastAsia="zh-CN"/>
        </w:rPr>
        <w:t xml:space="preserve">his contribution is proposed to </w:t>
      </w:r>
      <w:r>
        <w:rPr>
          <w:lang w:eastAsia="zh-CN"/>
        </w:rPr>
        <w:t xml:space="preserve">provide potential solution for issue </w:t>
      </w:r>
      <w:r>
        <w:rPr>
          <w:rFonts w:hint="eastAsia"/>
          <w:lang w:eastAsia="zh-CN"/>
        </w:rPr>
        <w:t>E</w:t>
      </w:r>
      <w:r w:rsidRPr="009045E6">
        <w:rPr>
          <w:lang w:eastAsia="zh-CN"/>
        </w:rPr>
        <w:t>xposure of management capabilities and corresponding managed resources</w:t>
      </w:r>
      <w:r>
        <w:rPr>
          <w:lang w:eastAsia="zh-CN"/>
        </w:rPr>
        <w:t xml:space="preserve"> under MNO-Vertical Managed Mode described in TR 28.907</w:t>
      </w:r>
      <w:r w:rsidR="005D787B">
        <w:rPr>
          <w:lang w:eastAsia="zh-CN"/>
        </w:rPr>
        <w:t xml:space="preserve"> </w:t>
      </w:r>
      <w:r>
        <w:rPr>
          <w:lang w:eastAsia="zh-CN"/>
        </w:rPr>
        <w:t>[1</w:t>
      </w:r>
      <w:r w:rsidRPr="00477553">
        <w:rPr>
          <w:lang w:eastAsia="zh-CN"/>
        </w:rPr>
        <w:t>]</w:t>
      </w:r>
      <w:r>
        <w:rPr>
          <w:lang w:eastAsia="zh-CN"/>
        </w:rPr>
        <w:t xml:space="preserve"> clause 5.5.</w:t>
      </w:r>
      <w:r w:rsidR="0094447E">
        <w:rPr>
          <w:lang w:eastAsia="zh-CN"/>
        </w:rPr>
        <w:t xml:space="preserve"> Since there is a study item NSCE </w:t>
      </w:r>
      <w:r w:rsidR="009106FB">
        <w:rPr>
          <w:lang w:eastAsia="zh-CN"/>
        </w:rPr>
        <w:t>[2] taking research on</w:t>
      </w:r>
      <w:r w:rsidR="0094447E">
        <w:rPr>
          <w:lang w:eastAsia="zh-CN"/>
        </w:rPr>
        <w:t xml:space="preserve"> the management capability exposure</w:t>
      </w:r>
      <w:r w:rsidR="009106FB">
        <w:rPr>
          <w:lang w:eastAsia="zh-CN"/>
        </w:rPr>
        <w:t xml:space="preserve"> currently</w:t>
      </w:r>
      <w:r w:rsidR="0094447E">
        <w:rPr>
          <w:lang w:eastAsia="zh-CN"/>
        </w:rPr>
        <w:t xml:space="preserve">, the </w:t>
      </w:r>
      <w:r w:rsidR="009106FB">
        <w:rPr>
          <w:lang w:eastAsia="zh-CN"/>
        </w:rPr>
        <w:t>proposed solution in this contribution is align</w:t>
      </w:r>
      <w:r w:rsidR="007076F6">
        <w:rPr>
          <w:lang w:eastAsia="zh-CN"/>
        </w:rPr>
        <w:t>ed</w:t>
      </w:r>
      <w:r w:rsidR="009106FB">
        <w:rPr>
          <w:lang w:eastAsia="zh-CN"/>
        </w:rPr>
        <w:t xml:space="preserve"> with content of [2].</w:t>
      </w:r>
    </w:p>
    <w:p w14:paraId="7FB64F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1C23290" w14:textId="6F2F77ED" w:rsidR="007A02A5" w:rsidRDefault="00292F67" w:rsidP="00A16DA5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701E" w:rsidRPr="007D21AA" w14:paraId="7AA7B7CB" w14:textId="77777777" w:rsidTr="00761A89">
        <w:tc>
          <w:tcPr>
            <w:tcW w:w="9521" w:type="dxa"/>
            <w:shd w:val="clear" w:color="auto" w:fill="FFFFCC"/>
            <w:vAlign w:val="center"/>
          </w:tcPr>
          <w:p w14:paraId="10FDFB8B" w14:textId="77777777" w:rsidR="0023701E" w:rsidRPr="007D21AA" w:rsidRDefault="0023701E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928E0B" w14:textId="77777777" w:rsidR="0023701E" w:rsidRPr="00BD79A9" w:rsidRDefault="0023701E" w:rsidP="0023701E">
      <w:pPr>
        <w:pStyle w:val="Heading1"/>
      </w:pPr>
      <w:bookmarkStart w:id="3" w:name="_Toc112408141"/>
      <w:r w:rsidRPr="00BD79A9">
        <w:t>2</w:t>
      </w:r>
      <w:r w:rsidRPr="00BD79A9">
        <w:tab/>
        <w:t>References</w:t>
      </w:r>
      <w:bookmarkEnd w:id="3"/>
    </w:p>
    <w:p w14:paraId="6560366D" w14:textId="77777777" w:rsidR="0023701E" w:rsidRPr="00BD79A9" w:rsidRDefault="0023701E" w:rsidP="0023701E">
      <w:r w:rsidRPr="00BD79A9">
        <w:t>The following documents contain provisions which, through reference in this text, constitute provisions of the present document.</w:t>
      </w:r>
    </w:p>
    <w:p w14:paraId="3714EC28" w14:textId="77777777" w:rsidR="0023701E" w:rsidRPr="00BD79A9" w:rsidRDefault="0023701E" w:rsidP="0023701E">
      <w:pPr>
        <w:pStyle w:val="B1"/>
      </w:pPr>
      <w:r w:rsidRPr="00BD79A9">
        <w:t>-</w:t>
      </w:r>
      <w:r w:rsidRPr="00BD79A9">
        <w:tab/>
        <w:t xml:space="preserve">References are either specific (identified by date of publication, edition number, version number, </w:t>
      </w:r>
      <w:r w:rsidRPr="000216D2">
        <w:t>etc.</w:t>
      </w:r>
      <w:r w:rsidRPr="00BD79A9">
        <w:t>) or non</w:t>
      </w:r>
      <w:r w:rsidRPr="00BD79A9">
        <w:noBreakHyphen/>
        <w:t>specific.</w:t>
      </w:r>
    </w:p>
    <w:p w14:paraId="38B49E56" w14:textId="77777777" w:rsidR="0023701E" w:rsidRPr="00BD79A9" w:rsidRDefault="0023701E" w:rsidP="0023701E">
      <w:pPr>
        <w:pStyle w:val="B1"/>
      </w:pPr>
      <w:r w:rsidRPr="00BD79A9">
        <w:t>-</w:t>
      </w:r>
      <w:r w:rsidRPr="00BD79A9">
        <w:tab/>
        <w:t>For a specific reference, subsequent revisions do not apply.</w:t>
      </w:r>
    </w:p>
    <w:p w14:paraId="042B20FD" w14:textId="77777777" w:rsidR="0023701E" w:rsidRPr="00BD79A9" w:rsidRDefault="0023701E" w:rsidP="0023701E">
      <w:pPr>
        <w:pStyle w:val="B1"/>
      </w:pPr>
      <w:r w:rsidRPr="00BD79A9">
        <w:t>-</w:t>
      </w:r>
      <w:r w:rsidRPr="00BD79A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79A9">
        <w:rPr>
          <w:i/>
        </w:rPr>
        <w:t xml:space="preserve"> in the same Release as the present document</w:t>
      </w:r>
      <w:r w:rsidRPr="00BD79A9">
        <w:t>.</w:t>
      </w:r>
    </w:p>
    <w:p w14:paraId="059D31ED" w14:textId="77777777" w:rsidR="0023701E" w:rsidRPr="00BD79A9" w:rsidRDefault="0023701E" w:rsidP="0023701E">
      <w:pPr>
        <w:pStyle w:val="EX"/>
      </w:pPr>
      <w:r w:rsidRPr="00BD79A9">
        <w:t>[1]</w:t>
      </w:r>
      <w:r w:rsidRPr="00BD79A9">
        <w:tab/>
        <w:t>3GPP TR 21.905: "Vocabulary for 3GPP Specifications".</w:t>
      </w:r>
    </w:p>
    <w:p w14:paraId="7A91046C" w14:textId="77777777" w:rsidR="0023701E" w:rsidRPr="00BD79A9" w:rsidRDefault="0023701E" w:rsidP="0023701E">
      <w:pPr>
        <w:pStyle w:val="EX"/>
      </w:pPr>
      <w:r w:rsidRPr="00BD79A9">
        <w:t>[2]</w:t>
      </w:r>
      <w:r w:rsidRPr="00BD79A9">
        <w:tab/>
        <w:t>3GPP TS 28.557: "Management and orchestration; Management of Non-Public Networks (NPN); Stage 1 and stage 2".</w:t>
      </w:r>
    </w:p>
    <w:p w14:paraId="28638D56" w14:textId="77777777" w:rsidR="0023701E" w:rsidRPr="00BD79A9" w:rsidRDefault="0023701E" w:rsidP="0023701E">
      <w:pPr>
        <w:pStyle w:val="EX"/>
      </w:pPr>
      <w:r w:rsidRPr="00BD79A9">
        <w:t>[3]</w:t>
      </w:r>
      <w:r w:rsidRPr="00BD79A9">
        <w:tab/>
        <w:t>3GPP TS 22.261: "Service requirements for the 5G system".</w:t>
      </w:r>
    </w:p>
    <w:p w14:paraId="0E31D784" w14:textId="77777777" w:rsidR="0023701E" w:rsidRPr="00BD79A9" w:rsidRDefault="0023701E" w:rsidP="0023701E">
      <w:pPr>
        <w:pStyle w:val="EX"/>
        <w:rPr>
          <w:lang w:eastAsia="zh-CN"/>
        </w:rPr>
      </w:pPr>
      <w:r w:rsidRPr="00BD79A9">
        <w:t>[4]</w:t>
      </w:r>
      <w:r w:rsidRPr="00BD79A9">
        <w:rPr>
          <w:lang w:eastAsia="zh-CN"/>
        </w:rPr>
        <w:tab/>
      </w:r>
      <w:r w:rsidRPr="00BD79A9">
        <w:t>3GPP TS 22.867</w:t>
      </w:r>
      <w:r>
        <w:t>:</w:t>
      </w:r>
      <w:r w:rsidRPr="00BD79A9">
        <w:t xml:space="preserve"> "Study on 5G Smart Energy and Infrastructure".</w:t>
      </w:r>
    </w:p>
    <w:p w14:paraId="29258A11" w14:textId="77777777" w:rsidR="0023701E" w:rsidRPr="00BD79A9" w:rsidRDefault="0023701E" w:rsidP="0023701E">
      <w:pPr>
        <w:pStyle w:val="EX"/>
        <w:rPr>
          <w:lang w:eastAsia="zh-CN"/>
        </w:rPr>
      </w:pPr>
      <w:r w:rsidRPr="00BD79A9">
        <w:lastRenderedPageBreak/>
        <w:t>[5]</w:t>
      </w:r>
      <w:r w:rsidRPr="00BD79A9">
        <w:tab/>
        <w:t>5G-ACIA: Exposure of 5G Capabilities for Connected Industries and Automation Applications, https://5g-acia.org/whitepapers/exposure-of-5g-capabilities-for-connected-industries-and-automation-applications-2/</w:t>
      </w:r>
    </w:p>
    <w:p w14:paraId="202E80F9" w14:textId="77777777" w:rsidR="0023701E" w:rsidRPr="00BD79A9" w:rsidRDefault="0023701E" w:rsidP="0023701E">
      <w:pPr>
        <w:pStyle w:val="EX"/>
        <w:rPr>
          <w:lang w:eastAsia="zh-CN"/>
        </w:rPr>
      </w:pPr>
      <w:r w:rsidRPr="00BD79A9">
        <w:t>[6]</w:t>
      </w:r>
      <w:r w:rsidRPr="00BD79A9">
        <w:tab/>
        <w:t>3GPP TS 22.104: "Service requirements for cyber-physical control applications in vertical domains".</w:t>
      </w:r>
    </w:p>
    <w:p w14:paraId="33169F48" w14:textId="77777777" w:rsidR="0023701E" w:rsidRPr="00BD79A9" w:rsidRDefault="0023701E" w:rsidP="0023701E">
      <w:pPr>
        <w:pStyle w:val="EX"/>
        <w:rPr>
          <w:lang w:eastAsia="zh-CN"/>
        </w:rPr>
      </w:pPr>
      <w:r w:rsidRPr="00BD79A9">
        <w:rPr>
          <w:lang w:eastAsia="zh-CN"/>
        </w:rPr>
        <w:t>[7]</w:t>
      </w:r>
      <w:r w:rsidRPr="00BD79A9">
        <w:rPr>
          <w:lang w:eastAsia="zh-CN"/>
        </w:rPr>
        <w:tab/>
      </w:r>
      <w:r w:rsidRPr="00BD79A9">
        <w:t>3GPP TS 28.532: "Management and orchestration; Generic management services".</w:t>
      </w:r>
    </w:p>
    <w:p w14:paraId="05E96A4C" w14:textId="77777777" w:rsidR="0023701E" w:rsidRPr="00BD79A9" w:rsidRDefault="0023701E" w:rsidP="0023701E">
      <w:pPr>
        <w:pStyle w:val="EX"/>
      </w:pPr>
      <w:r w:rsidRPr="00BD79A9">
        <w:t>[8]</w:t>
      </w:r>
      <w:r w:rsidRPr="00BD79A9">
        <w:tab/>
        <w:t>3GPP TS 23.501: "System architecture for the 5G System (5GS)".</w:t>
      </w:r>
    </w:p>
    <w:p w14:paraId="669F909E" w14:textId="77777777" w:rsidR="0023701E" w:rsidRPr="00BD79A9" w:rsidRDefault="0023701E" w:rsidP="0023701E">
      <w:pPr>
        <w:pStyle w:val="EX"/>
      </w:pPr>
      <w:r w:rsidRPr="00BD79A9">
        <w:rPr>
          <w:lang w:eastAsia="zh-CN"/>
        </w:rPr>
        <w:t>[9]</w:t>
      </w:r>
      <w:r w:rsidRPr="00BD79A9">
        <w:rPr>
          <w:lang w:eastAsia="zh-CN"/>
        </w:rPr>
        <w:tab/>
      </w:r>
      <w:r w:rsidRPr="00BD79A9">
        <w:t>3GPP TS 32.422: "Telecommunication management; Subscriber and equipment trace: Trace control and configuration management "</w:t>
      </w:r>
    </w:p>
    <w:p w14:paraId="127BE148" w14:textId="77777777" w:rsidR="0023701E" w:rsidRPr="00BD79A9" w:rsidRDefault="0023701E" w:rsidP="0023701E">
      <w:pPr>
        <w:pStyle w:val="EX"/>
      </w:pPr>
      <w:r w:rsidRPr="00BD79A9">
        <w:rPr>
          <w:lang w:eastAsia="zh-CN"/>
        </w:rPr>
        <w:t>[10]</w:t>
      </w:r>
      <w:r w:rsidRPr="00BD79A9">
        <w:rPr>
          <w:lang w:eastAsia="zh-CN"/>
        </w:rPr>
        <w:tab/>
      </w:r>
      <w:r w:rsidRPr="00BD79A9">
        <w:t>3GPP TS 28.552: "Management and orchestration; 5G performance measurements".</w:t>
      </w:r>
    </w:p>
    <w:p w14:paraId="357E3F81" w14:textId="77777777" w:rsidR="0023701E" w:rsidRDefault="0023701E" w:rsidP="0023701E">
      <w:pPr>
        <w:pStyle w:val="EX"/>
        <w:rPr>
          <w:ins w:id="4" w:author="Huawei" w:date="2022-09-08T10:23:00Z"/>
        </w:rPr>
      </w:pPr>
      <w:r w:rsidRPr="00BD79A9">
        <w:rPr>
          <w:lang w:eastAsia="zh-CN"/>
        </w:rPr>
        <w:t>[11]</w:t>
      </w:r>
      <w:r w:rsidRPr="00BD79A9">
        <w:rPr>
          <w:lang w:eastAsia="zh-CN"/>
        </w:rPr>
        <w:tab/>
      </w:r>
      <w:r w:rsidRPr="00BD79A9">
        <w:t>3GPP TS 28.541: "Management and orchestration; 5G Network Resource Model (NRM); Stage 2 and stage 3".</w:t>
      </w:r>
    </w:p>
    <w:p w14:paraId="4757021E" w14:textId="194658F9" w:rsidR="0023701E" w:rsidRDefault="0023701E" w:rsidP="00A257DD">
      <w:pPr>
        <w:pStyle w:val="EX"/>
      </w:pPr>
      <w:ins w:id="5" w:author="Huawei" w:date="2022-09-08T10:23:00Z">
        <w:r>
          <w:t>[x]</w:t>
        </w:r>
        <w:r>
          <w:tab/>
        </w:r>
      </w:ins>
      <w:ins w:id="6" w:author="Huawei" w:date="2022-09-08T10:24:00Z">
        <w:r w:rsidR="007336D9">
          <w:t>3GPP T</w:t>
        </w:r>
      </w:ins>
      <w:ins w:id="7" w:author="Huawei" w:date="2022-09-21T16:29:00Z">
        <w:r w:rsidR="007336D9">
          <w:t>R</w:t>
        </w:r>
      </w:ins>
      <w:ins w:id="8" w:author="Huawei" w:date="2022-09-08T10:24:00Z">
        <w:r w:rsidR="007336D9">
          <w:t xml:space="preserve"> 28.</w:t>
        </w:r>
      </w:ins>
      <w:ins w:id="9" w:author="Huawei" w:date="2022-09-21T16:29:00Z">
        <w:r w:rsidR="007336D9">
          <w:t>824</w:t>
        </w:r>
      </w:ins>
      <w:ins w:id="10" w:author="Huawei" w:date="2022-09-08T10:24:00Z">
        <w:r>
          <w:t>:</w:t>
        </w:r>
        <w:r w:rsidRPr="00D73175">
          <w:t xml:space="preserve"> </w:t>
        </w:r>
        <w:r w:rsidRPr="00BD79A9">
          <w:t>"</w:t>
        </w:r>
      </w:ins>
      <w:ins w:id="11" w:author="Huawei" w:date="2022-09-20T12:15:00Z">
        <w:r w:rsidR="00A257DD">
          <w:t xml:space="preserve">Management and orchestration; </w:t>
        </w:r>
      </w:ins>
      <w:ins w:id="12" w:author="Huawei" w:date="2022-09-21T16:29:00Z">
        <w:r w:rsidR="007336D9" w:rsidRPr="002341A8">
          <w:t xml:space="preserve">Study on </w:t>
        </w:r>
        <w:r w:rsidR="007336D9">
          <w:t>network slice management capability exposure</w:t>
        </w:r>
      </w:ins>
      <w:ins w:id="13" w:author="Huawei" w:date="2022-09-08T10:24:00Z">
        <w:r w:rsidRPr="00BD79A9">
          <w:t>".</w:t>
        </w:r>
      </w:ins>
    </w:p>
    <w:p w14:paraId="5AC6D18D" w14:textId="0F01427B" w:rsidR="00AD61AE" w:rsidRPr="00112D69" w:rsidRDefault="00366447" w:rsidP="00AD61AE">
      <w:pPr>
        <w:pStyle w:val="EX"/>
      </w:pPr>
      <w:ins w:id="14" w:author="Huawei" w:date="2022-10-31T15:34:00Z">
        <w:r>
          <w:t>[y]</w:t>
        </w:r>
        <w:r>
          <w:tab/>
          <w:t>3GPP TS 23.222: "Functional architecture and information flows to support Common API Framework for 3GPP Northbound APIs; Stage 2".</w:t>
        </w:r>
      </w:ins>
    </w:p>
    <w:p w14:paraId="3AD00E71" w14:textId="77777777" w:rsidR="00AD61AE" w:rsidRPr="00BD79A9" w:rsidRDefault="00AD61AE" w:rsidP="00A257DD">
      <w:pPr>
        <w:pStyle w:val="EX"/>
      </w:pPr>
    </w:p>
    <w:p w14:paraId="7253ECEB" w14:textId="77777777" w:rsidR="0023701E" w:rsidRDefault="0023701E" w:rsidP="00A16DA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3175" w:rsidRPr="007D21AA" w14:paraId="178C2B15" w14:textId="77777777" w:rsidTr="00761A89">
        <w:tc>
          <w:tcPr>
            <w:tcW w:w="9521" w:type="dxa"/>
            <w:shd w:val="clear" w:color="auto" w:fill="FFFFCC"/>
            <w:vAlign w:val="center"/>
          </w:tcPr>
          <w:p w14:paraId="3B6B1EDF" w14:textId="52174B38" w:rsidR="00D73175" w:rsidRPr="007D21AA" w:rsidRDefault="004F520E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D73175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7317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4B38EB4" w14:textId="632FAACB" w:rsidR="00A257DD" w:rsidRDefault="00D45AF3" w:rsidP="00123A55">
      <w:pPr>
        <w:pStyle w:val="Heading3"/>
        <w:rPr>
          <w:ins w:id="15" w:author="Huawei" w:date="2022-09-21T10:03:00Z"/>
          <w:lang w:eastAsia="zh-CN"/>
        </w:rPr>
      </w:pPr>
      <w:ins w:id="16" w:author="Huawei" w:date="2022-09-21T10:0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.5.2</w:t>
        </w:r>
        <w:r>
          <w:rPr>
            <w:lang w:eastAsia="zh-CN"/>
          </w:rPr>
          <w:tab/>
          <w:t>Potential solutions</w:t>
        </w:r>
      </w:ins>
    </w:p>
    <w:p w14:paraId="36B80E68" w14:textId="3C415EC3" w:rsidR="00D45AF3" w:rsidRDefault="00D45AF3" w:rsidP="005D787B">
      <w:pPr>
        <w:pStyle w:val="Heading4"/>
        <w:rPr>
          <w:ins w:id="17" w:author="Huawei" w:date="2022-09-21T12:03:00Z"/>
          <w:lang w:eastAsia="zh-CN"/>
        </w:rPr>
      </w:pPr>
      <w:ins w:id="18" w:author="Huawei" w:date="2022-09-21T10:0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.5.x</w:t>
        </w:r>
      </w:ins>
      <w:ins w:id="19" w:author="Huawei" w:date="2022-09-21T12:03:00Z">
        <w:r w:rsidR="0094447E">
          <w:rPr>
            <w:lang w:eastAsia="zh-CN"/>
          </w:rPr>
          <w:t>.1</w:t>
        </w:r>
      </w:ins>
      <w:ins w:id="20" w:author="Huawei" w:date="2022-09-21T12:04:00Z">
        <w:r w:rsidR="0094447E">
          <w:rPr>
            <w:lang w:eastAsia="zh-CN"/>
          </w:rPr>
          <w:tab/>
        </w:r>
      </w:ins>
      <w:ins w:id="21" w:author="Huawei" w:date="2022-09-21T10:04:00Z">
        <w:r>
          <w:rPr>
            <w:lang w:eastAsia="zh-CN"/>
          </w:rPr>
          <w:tab/>
          <w:t xml:space="preserve">Potential solution #1: </w:t>
        </w:r>
      </w:ins>
      <w:ins w:id="22" w:author="Huawei" w:date="2022-09-21T12:02:00Z">
        <w:r w:rsidR="0094447E">
          <w:rPr>
            <w:lang w:eastAsia="zh-CN"/>
          </w:rPr>
          <w:t xml:space="preserve">Exposure </w:t>
        </w:r>
      </w:ins>
      <w:ins w:id="23" w:author="Huawei" w:date="2022-09-21T12:03:00Z">
        <w:r w:rsidR="0094447E">
          <w:rPr>
            <w:lang w:eastAsia="zh-CN"/>
          </w:rPr>
          <w:t>via OSS</w:t>
        </w:r>
      </w:ins>
      <w:ins w:id="24" w:author="Huawei" w:date="2022-10-31T15:34:00Z">
        <w:r w:rsidR="00366447">
          <w:rPr>
            <w:lang w:eastAsia="zh-CN"/>
          </w:rPr>
          <w:t xml:space="preserve"> under MNO-Vertical Managed Mode</w:t>
        </w:r>
      </w:ins>
    </w:p>
    <w:p w14:paraId="15076688" w14:textId="731258C0" w:rsidR="0094447E" w:rsidRDefault="0094447E" w:rsidP="005D787B">
      <w:pPr>
        <w:pStyle w:val="Heading5"/>
        <w:rPr>
          <w:ins w:id="25" w:author="Huawei" w:date="2022-09-21T16:26:00Z"/>
          <w:lang w:eastAsia="zh-CN"/>
        </w:rPr>
      </w:pPr>
      <w:ins w:id="26" w:author="Huawei" w:date="2022-09-21T12:0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.5.x.1</w:t>
        </w:r>
      </w:ins>
      <w:ins w:id="27" w:author="Huawei" w:date="2022-09-21T12:04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7792E42E" w14:textId="7E80D173" w:rsidR="00C54E4D" w:rsidRDefault="00C54E4D" w:rsidP="005D787B">
      <w:pPr>
        <w:rPr>
          <w:ins w:id="28" w:author="Huawei" w:date="2022-09-21T16:26:00Z"/>
          <w:lang w:eastAsia="zh-CN"/>
        </w:rPr>
      </w:pPr>
      <w:ins w:id="29" w:author="Huawei" w:date="2022-09-21T16:26:00Z">
        <w:r>
          <w:rPr>
            <w:lang w:eastAsia="zh-CN"/>
          </w:rPr>
          <w:t>Systems and layers related to this solution</w:t>
        </w:r>
      </w:ins>
      <w:ins w:id="30" w:author="Huawei" w:date="2022-09-21T16:28:00Z">
        <w:r w:rsidR="007336D9">
          <w:rPr>
            <w:lang w:eastAsia="zh-CN"/>
          </w:rPr>
          <w:t xml:space="preserve"> </w:t>
        </w:r>
      </w:ins>
      <w:ins w:id="31" w:author="Huawei" w:date="2022-09-21T16:30:00Z">
        <w:r w:rsidR="007336D9">
          <w:rPr>
            <w:lang w:eastAsia="zh-CN"/>
          </w:rPr>
          <w:t>are</w:t>
        </w:r>
      </w:ins>
      <w:ins w:id="32" w:author="Huawei" w:date="2022-09-21T16:28:00Z">
        <w:r w:rsidR="007336D9">
          <w:rPr>
            <w:lang w:eastAsia="zh-CN"/>
          </w:rPr>
          <w:t xml:space="preserve"> introduced in </w:t>
        </w:r>
      </w:ins>
      <w:ins w:id="33" w:author="Huawei" w:date="2022-09-21T16:29:00Z">
        <w:r w:rsidR="007336D9">
          <w:rPr>
            <w:lang w:eastAsia="zh-CN"/>
          </w:rPr>
          <w:t>clause 5.6.1 of [</w:t>
        </w:r>
      </w:ins>
      <w:ins w:id="34" w:author="Huawei" w:date="2022-09-21T16:30:00Z">
        <w:r w:rsidR="007336D9">
          <w:rPr>
            <w:lang w:eastAsia="zh-CN"/>
          </w:rPr>
          <w:t>x] and also</w:t>
        </w:r>
      </w:ins>
      <w:ins w:id="35" w:author="Huawei" w:date="2022-09-21T16:26:00Z">
        <w:r>
          <w:rPr>
            <w:lang w:eastAsia="zh-CN"/>
          </w:rPr>
          <w:t xml:space="preserve"> explained as follows:</w:t>
        </w:r>
      </w:ins>
    </w:p>
    <w:p w14:paraId="5544FA94" w14:textId="77777777" w:rsidR="00C54E4D" w:rsidRDefault="00C54E4D" w:rsidP="00C54E4D">
      <w:pPr>
        <w:pStyle w:val="B1"/>
        <w:rPr>
          <w:ins w:id="36" w:author="Huawei" w:date="2022-09-21T16:27:00Z"/>
          <w:lang w:eastAsia="ko-KR"/>
        </w:rPr>
      </w:pPr>
      <w:ins w:id="37" w:author="Huawei" w:date="2022-09-21T16:27:00Z">
        <w:r>
          <w:rPr>
            <w:lang w:eastAsia="ko-KR"/>
          </w:rPr>
          <w:t>- BSS: Business Support System</w:t>
        </w:r>
      </w:ins>
    </w:p>
    <w:p w14:paraId="524DE61E" w14:textId="670EB1B3" w:rsidR="00C54E4D" w:rsidRDefault="00C54E4D" w:rsidP="00C54E4D">
      <w:pPr>
        <w:pStyle w:val="B1"/>
        <w:rPr>
          <w:ins w:id="38" w:author="Huawei" w:date="2022-09-21T16:27:00Z"/>
          <w:lang w:eastAsia="ko-KR"/>
        </w:rPr>
      </w:pPr>
      <w:ins w:id="39" w:author="Huawei" w:date="2022-09-21T16:27:00Z">
        <w:r>
          <w:rPr>
            <w:lang w:eastAsia="ko-KR"/>
          </w:rPr>
          <w:t xml:space="preserve">- OSS: Operations Support System, made up of the </w:t>
        </w:r>
      </w:ins>
      <w:ins w:id="40" w:author="Huawei" w:date="2022-09-21T16:28:00Z">
        <w:r>
          <w:rPr>
            <w:lang w:eastAsia="ko-KR"/>
          </w:rPr>
          <w:t>three</w:t>
        </w:r>
      </w:ins>
      <w:ins w:id="41" w:author="Huawei" w:date="2022-09-21T16:27:00Z">
        <w:r>
          <w:rPr>
            <w:lang w:eastAsia="ko-KR"/>
          </w:rPr>
          <w:t xml:space="preserve"> following sub-systems:</w:t>
        </w:r>
      </w:ins>
    </w:p>
    <w:p w14:paraId="1181EB63" w14:textId="77777777" w:rsidR="00C54E4D" w:rsidRDefault="00C54E4D" w:rsidP="00C54E4D">
      <w:pPr>
        <w:pStyle w:val="B2"/>
        <w:rPr>
          <w:ins w:id="42" w:author="Huawei" w:date="2022-09-21T16:27:00Z"/>
          <w:lang w:eastAsia="ko-KR"/>
        </w:rPr>
      </w:pPr>
      <w:ins w:id="43" w:author="Huawei" w:date="2022-09-21T16:27:00Z">
        <w:r>
          <w:rPr>
            <w:lang w:eastAsia="ko-KR"/>
          </w:rPr>
          <w:t>- SML: Service Management Layer</w:t>
        </w:r>
      </w:ins>
    </w:p>
    <w:p w14:paraId="402FEA50" w14:textId="180F0D53" w:rsidR="00C54E4D" w:rsidRPr="00BF3695" w:rsidRDefault="00C54E4D" w:rsidP="00C54E4D">
      <w:pPr>
        <w:pStyle w:val="B2"/>
        <w:rPr>
          <w:ins w:id="44" w:author="Huawei" w:date="2022-09-21T16:27:00Z"/>
          <w:rFonts w:eastAsia="Malgun Gothic"/>
          <w:lang w:eastAsia="zh-CN"/>
        </w:rPr>
      </w:pPr>
      <w:ins w:id="45" w:author="Huawei" w:date="2022-09-21T16:27:00Z">
        <w:r>
          <w:rPr>
            <w:lang w:eastAsia="ko-KR"/>
          </w:rPr>
          <w:t>- NML: Network Management Layer</w:t>
        </w:r>
      </w:ins>
    </w:p>
    <w:p w14:paraId="3FF8BAE1" w14:textId="2A17D5D2" w:rsidR="0094447E" w:rsidDel="00E95835" w:rsidRDefault="007336D9" w:rsidP="005D787B">
      <w:pPr>
        <w:pStyle w:val="B2"/>
        <w:rPr>
          <w:del w:id="46" w:author="Huawei" w:date="2022-09-21T16:30:00Z"/>
          <w:lang w:eastAsia="ko-KR"/>
        </w:rPr>
      </w:pPr>
      <w:ins w:id="47" w:author="Huawei" w:date="2022-09-21T16:28:00Z">
        <w:r>
          <w:rPr>
            <w:lang w:eastAsia="ko-KR"/>
          </w:rPr>
          <w:t xml:space="preserve">- </w:t>
        </w:r>
      </w:ins>
      <w:ins w:id="48" w:author="Huawei" w:date="2022-09-21T16:27:00Z">
        <w:r w:rsidR="00C54E4D">
          <w:rPr>
            <w:lang w:eastAsia="ko-KR"/>
          </w:rPr>
          <w:t>EML: Element Management Layer</w:t>
        </w:r>
      </w:ins>
    </w:p>
    <w:p w14:paraId="676485D6" w14:textId="5EEB73AA" w:rsidR="00FB1017" w:rsidRPr="00CD3E0A" w:rsidRDefault="004224ED" w:rsidP="005D787B">
      <w:pPr>
        <w:jc w:val="center"/>
        <w:rPr>
          <w:lang w:val="en-US" w:eastAsia="zh-CN"/>
        </w:rPr>
      </w:pPr>
      <w:commentRangeStart w:id="49"/>
      <w:ins w:id="50" w:author="Huawei" w:date="2022-11-02T10:12:00Z">
        <w:del w:id="51" w:author="Huawei 1" w:date="2022-11-18T08:34:00Z">
          <w:r w:rsidRPr="004224ED" w:rsidDel="00280E96">
            <w:rPr>
              <w:noProof/>
              <w:lang w:val="en-US" w:eastAsia="zh-CN"/>
            </w:rPr>
            <w:lastRenderedPageBreak/>
            <w:drawing>
              <wp:inline distT="0" distB="0" distL="0" distR="0" wp14:anchorId="30F268D3" wp14:editId="03DD8C88">
                <wp:extent cx="4515902" cy="4348178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26890" cy="4358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commentRangeEnd w:id="49"/>
      <w:r w:rsidR="008B3438">
        <w:rPr>
          <w:rStyle w:val="CommentReference"/>
        </w:rPr>
        <w:commentReference w:id="49"/>
      </w:r>
      <w:ins w:id="52" w:author="Huawei 1" w:date="2022-11-18T08:41:00Z">
        <w:r w:rsidR="008A1F98">
          <w:rPr>
            <w:noProof/>
            <w:lang w:val="en-US" w:eastAsia="zh-CN"/>
          </w:rPr>
          <w:drawing>
            <wp:inline distT="0" distB="0" distL="0" distR="0" wp14:anchorId="09C1246B" wp14:editId="57B93E8D">
              <wp:extent cx="4555171" cy="3787233"/>
              <wp:effectExtent l="0" t="0" r="0" b="381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69449" cy="379910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BCEA011" w14:textId="1614389A" w:rsidR="00FB1017" w:rsidRDefault="00FB1017" w:rsidP="005D787B">
      <w:pPr>
        <w:pStyle w:val="TH"/>
        <w:rPr>
          <w:ins w:id="53" w:author="Huawei" w:date="2022-09-21T14:11:00Z"/>
          <w:lang w:eastAsia="zh-CN"/>
        </w:rPr>
      </w:pPr>
      <w:ins w:id="54" w:author="Huawei" w:date="2022-09-21T12:1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5.5.x.1.1-1</w:t>
        </w:r>
      </w:ins>
      <w:ins w:id="55" w:author="Huawei" w:date="2022-09-21T12:16:00Z">
        <w:r>
          <w:rPr>
            <w:lang w:eastAsia="zh-CN"/>
          </w:rPr>
          <w:t xml:space="preserve">: Exposure </w:t>
        </w:r>
      </w:ins>
      <w:ins w:id="56" w:author="Huawei" w:date="2022-09-21T12:17:00Z">
        <w:r>
          <w:rPr>
            <w:lang w:eastAsia="zh-CN"/>
          </w:rPr>
          <w:t>via OSS</w:t>
        </w:r>
      </w:ins>
    </w:p>
    <w:p w14:paraId="2157489D" w14:textId="77777777" w:rsidR="00366447" w:rsidRPr="00366447" w:rsidRDefault="00366447" w:rsidP="00366447">
      <w:pPr>
        <w:rPr>
          <w:ins w:id="57" w:author="Huawei" w:date="2022-10-31T15:35:00Z"/>
          <w:lang w:val="en-US"/>
        </w:rPr>
      </w:pPr>
      <w:ins w:id="58" w:author="Huawei" w:date="2022-10-31T15:35:00Z">
        <w:r w:rsidRPr="00366447">
          <w:rPr>
            <w:lang w:val="en-US"/>
          </w:rPr>
          <w:t xml:space="preserve">An illustration of the "product - service - network resource" layering </w:t>
        </w:r>
        <w:r>
          <w:rPr>
            <w:lang w:val="en-US"/>
          </w:rPr>
          <w:t xml:space="preserve">in the context of NPN </w:t>
        </w:r>
        <w:r w:rsidRPr="00366447">
          <w:rPr>
            <w:lang w:val="en-US"/>
          </w:rPr>
          <w:t>could be the following:</w:t>
        </w:r>
      </w:ins>
    </w:p>
    <w:p w14:paraId="2C89668F" w14:textId="77777777" w:rsidR="00366447" w:rsidRPr="00575772" w:rsidRDefault="00366447" w:rsidP="00366447">
      <w:pPr>
        <w:pStyle w:val="ListParagraph"/>
        <w:numPr>
          <w:ilvl w:val="0"/>
          <w:numId w:val="26"/>
        </w:numPr>
        <w:rPr>
          <w:ins w:id="59" w:author="Huawei" w:date="2022-10-31T15:35:00Z"/>
          <w:lang w:val="en-US" w:eastAsia="zh-CN"/>
        </w:rPr>
      </w:pPr>
      <w:ins w:id="60" w:author="Huawei" w:date="2022-10-31T15:35:00Z">
        <w:r w:rsidRPr="002316B1">
          <w:rPr>
            <w:lang w:val="en-US" w:eastAsia="zh-CN"/>
          </w:rPr>
          <w:t>NPN Service Provider offers a</w:t>
        </w:r>
        <w:r w:rsidRPr="002F0462">
          <w:rPr>
            <w:lang w:val="en-US" w:eastAsia="zh-CN"/>
          </w:rPr>
          <w:t>n NPN</w:t>
        </w:r>
        <w:r w:rsidRPr="003448B1">
          <w:rPr>
            <w:lang w:val="en-US" w:eastAsia="zh-CN"/>
          </w:rPr>
          <w:t xml:space="preserve"> Product</w:t>
        </w:r>
        <w:r>
          <w:rPr>
            <w:lang w:val="en-US" w:eastAsia="zh-CN"/>
          </w:rPr>
          <w:t xml:space="preserve"> as </w:t>
        </w:r>
        <w:r w:rsidRPr="00575772">
          <w:rPr>
            <w:lang w:val="en-US" w:eastAsia="zh-CN"/>
          </w:rPr>
          <w:t>SNPN or PNI-NPN, for example</w:t>
        </w:r>
        <w:r>
          <w:rPr>
            <w:lang w:val="en-US" w:eastAsia="zh-CN"/>
          </w:rPr>
          <w:t>:</w:t>
        </w:r>
      </w:ins>
    </w:p>
    <w:p w14:paraId="2E304648" w14:textId="77777777" w:rsidR="00366447" w:rsidRPr="002316B1" w:rsidRDefault="00366447" w:rsidP="00366447">
      <w:pPr>
        <w:pStyle w:val="ListParagraph"/>
        <w:numPr>
          <w:ilvl w:val="1"/>
          <w:numId w:val="26"/>
        </w:numPr>
        <w:rPr>
          <w:ins w:id="61" w:author="Huawei" w:date="2022-10-31T15:35:00Z"/>
          <w:lang w:val="en-US" w:eastAsia="zh-CN"/>
        </w:rPr>
      </w:pPr>
      <w:ins w:id="62" w:author="Huawei" w:date="2022-10-31T15:35:00Z">
        <w:r w:rsidRPr="002316B1">
          <w:rPr>
            <w:lang w:val="en-US" w:eastAsia="zh-CN"/>
          </w:rPr>
          <w:t>There can be several ways to implement this Product, one of them being via network slicing</w:t>
        </w:r>
        <w:r>
          <w:rPr>
            <w:lang w:val="en-US" w:eastAsia="zh-CN"/>
          </w:rPr>
          <w:t>.</w:t>
        </w:r>
      </w:ins>
    </w:p>
    <w:p w14:paraId="11E46B1C" w14:textId="77777777" w:rsidR="00366447" w:rsidRPr="0086178C" w:rsidRDefault="00366447" w:rsidP="00366447">
      <w:pPr>
        <w:pStyle w:val="ListParagraph"/>
        <w:numPr>
          <w:ilvl w:val="0"/>
          <w:numId w:val="26"/>
        </w:numPr>
        <w:rPr>
          <w:ins w:id="63" w:author="Huawei" w:date="2022-10-31T15:35:00Z"/>
          <w:lang w:val="en-US" w:eastAsia="zh-CN"/>
        </w:rPr>
      </w:pPr>
      <w:ins w:id="64" w:author="Huawei" w:date="2022-10-31T15:35:00Z">
        <w:r w:rsidRPr="0086178C">
          <w:rPr>
            <w:lang w:val="en-US" w:eastAsia="zh-CN"/>
          </w:rPr>
          <w:t xml:space="preserve">Two possible services to support this </w:t>
        </w:r>
        <w:r>
          <w:rPr>
            <w:lang w:val="en-US" w:eastAsia="zh-CN"/>
          </w:rPr>
          <w:t xml:space="preserve">NPN </w:t>
        </w:r>
        <w:r w:rsidRPr="0086178C">
          <w:rPr>
            <w:lang w:val="en-US" w:eastAsia="zh-CN"/>
          </w:rPr>
          <w:t>product:</w:t>
        </w:r>
      </w:ins>
    </w:p>
    <w:p w14:paraId="02EDDE94" w14:textId="77777777" w:rsidR="00366447" w:rsidRPr="0086178C" w:rsidRDefault="00366447" w:rsidP="00366447">
      <w:pPr>
        <w:pStyle w:val="ListParagraph"/>
        <w:numPr>
          <w:ilvl w:val="1"/>
          <w:numId w:val="26"/>
        </w:numPr>
        <w:rPr>
          <w:ins w:id="65" w:author="Huawei" w:date="2022-10-31T15:35:00Z"/>
          <w:lang w:val="en-US" w:eastAsia="zh-CN"/>
        </w:rPr>
      </w:pPr>
      <w:ins w:id="66" w:author="Huawei" w:date="2022-10-31T15:35:00Z">
        <w:r>
          <w:rPr>
            <w:lang w:val="en-US" w:eastAsia="zh-CN"/>
          </w:rPr>
          <w:t xml:space="preserve">URLLC type </w:t>
        </w:r>
        <w:r w:rsidRPr="006A5366">
          <w:rPr>
            <w:lang w:val="en-US" w:eastAsia="zh-CN"/>
          </w:rPr>
          <w:t>network slicing</w:t>
        </w:r>
        <w:r w:rsidRPr="0086178C">
          <w:rPr>
            <w:lang w:val="en-US" w:eastAsia="zh-CN"/>
          </w:rPr>
          <w:t xml:space="preserve"> over 5G NSA</w:t>
        </w:r>
      </w:ins>
    </w:p>
    <w:p w14:paraId="7A80793A" w14:textId="77777777" w:rsidR="00366447" w:rsidRPr="0086178C" w:rsidRDefault="00366447" w:rsidP="00366447">
      <w:pPr>
        <w:pStyle w:val="ListParagraph"/>
        <w:numPr>
          <w:ilvl w:val="1"/>
          <w:numId w:val="26"/>
        </w:numPr>
        <w:rPr>
          <w:ins w:id="67" w:author="Huawei" w:date="2022-10-31T15:35:00Z"/>
          <w:lang w:val="en-US" w:eastAsia="zh-CN"/>
        </w:rPr>
      </w:pPr>
      <w:ins w:id="68" w:author="Huawei" w:date="2022-10-31T15:35:00Z">
        <w:r>
          <w:rPr>
            <w:lang w:val="en-US" w:eastAsia="zh-CN"/>
          </w:rPr>
          <w:lastRenderedPageBreak/>
          <w:t xml:space="preserve">URLLC type </w:t>
        </w:r>
        <w:r w:rsidRPr="006A5366">
          <w:rPr>
            <w:lang w:val="en-US" w:eastAsia="zh-CN"/>
          </w:rPr>
          <w:t>network slicing</w:t>
        </w:r>
        <w:r w:rsidRPr="0086178C">
          <w:rPr>
            <w:lang w:val="en-US" w:eastAsia="zh-CN"/>
          </w:rPr>
          <w:t xml:space="preserve"> over 5G SA</w:t>
        </w:r>
      </w:ins>
    </w:p>
    <w:p w14:paraId="2DB79F62" w14:textId="77777777" w:rsidR="00366447" w:rsidRDefault="00366447" w:rsidP="00366447">
      <w:pPr>
        <w:pStyle w:val="ListParagraph"/>
        <w:numPr>
          <w:ilvl w:val="0"/>
          <w:numId w:val="26"/>
        </w:numPr>
        <w:rPr>
          <w:ins w:id="69" w:author="Huawei" w:date="2022-10-31T15:35:00Z"/>
          <w:lang w:val="en-US" w:eastAsia="zh-CN"/>
        </w:rPr>
      </w:pPr>
      <w:ins w:id="70" w:author="Huawei" w:date="2022-10-31T15:35:00Z">
        <w:r>
          <w:rPr>
            <w:lang w:val="en-US" w:eastAsia="zh-CN"/>
          </w:rPr>
          <w:t>Network resource</w:t>
        </w:r>
      </w:ins>
    </w:p>
    <w:p w14:paraId="786A4000" w14:textId="77777777" w:rsidR="00366447" w:rsidRPr="00575772" w:rsidRDefault="00366447" w:rsidP="00366447">
      <w:pPr>
        <w:pStyle w:val="ListParagraph"/>
        <w:numPr>
          <w:ilvl w:val="1"/>
          <w:numId w:val="26"/>
        </w:numPr>
        <w:rPr>
          <w:ins w:id="71" w:author="Huawei" w:date="2022-10-31T15:35:00Z"/>
          <w:lang w:val="en-US" w:eastAsia="zh-CN"/>
        </w:rPr>
      </w:pPr>
      <w:ins w:id="72" w:author="Huawei" w:date="2022-10-31T15:35:00Z">
        <w:r w:rsidRPr="00575772">
          <w:rPr>
            <w:lang w:val="en-US" w:eastAsia="zh-CN"/>
          </w:rPr>
          <w:t>For PNI-NPN network resource:</w:t>
        </w:r>
        <w:r>
          <w:rPr>
            <w:lang w:val="en-US" w:eastAsia="zh-CN"/>
          </w:rPr>
          <w:t xml:space="preserve"> </w:t>
        </w:r>
        <w:r w:rsidRPr="00575772">
          <w:rPr>
            <w:lang w:val="en-US" w:eastAsia="zh-CN"/>
          </w:rPr>
          <w:t>The network resources include the PNI-NPN which is deployed across one PLMN and the vertical's premises (e.g. factory), can be seen as an end-to-end network composed of two differentiated segments: one public, consisting of a (R)AN and network functions built upon public 5GC network resources; and one private, consisting of network functions deployed using non-public 5G network resources.</w:t>
        </w:r>
      </w:ins>
    </w:p>
    <w:p w14:paraId="1F263231" w14:textId="77777777" w:rsidR="00366447" w:rsidRPr="00575772" w:rsidRDefault="00366447" w:rsidP="00366447">
      <w:pPr>
        <w:pStyle w:val="ListParagraph"/>
        <w:numPr>
          <w:ilvl w:val="1"/>
          <w:numId w:val="26"/>
        </w:numPr>
        <w:rPr>
          <w:ins w:id="73" w:author="Huawei" w:date="2022-10-31T15:35:00Z"/>
          <w:lang w:val="en-US" w:eastAsia="zh-CN"/>
        </w:rPr>
      </w:pPr>
      <w:ins w:id="74" w:author="Huawei" w:date="2022-10-31T15:35:00Z">
        <w:r w:rsidRPr="00575772">
          <w:rPr>
            <w:lang w:val="en-US" w:eastAsia="zh-CN"/>
          </w:rPr>
          <w:t>For SNPN network resource: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The network resources include the SNPN which is </w:t>
        </w:r>
        <w:r w:rsidRPr="00575772">
          <w:rPr>
            <w:rFonts w:eastAsiaTheme="minorEastAsia"/>
            <w:lang w:eastAsia="ko-KR"/>
          </w:rPr>
          <w:t>deployed as an independent, isolated network. All SNPN network elements are located inside the logical perimeter of the vertical’s premises (e.g. factory) and the SNPN is separate from the PLMN.</w:t>
        </w:r>
      </w:ins>
    </w:p>
    <w:p w14:paraId="6F72A723" w14:textId="63A73E1B" w:rsidR="00E95835" w:rsidRPr="00E95835" w:rsidRDefault="00E95835" w:rsidP="005D787B">
      <w:pPr>
        <w:rPr>
          <w:ins w:id="75" w:author="Huawei" w:date="2022-09-21T16:30:00Z"/>
          <w:lang w:eastAsia="zh-CN"/>
        </w:rPr>
      </w:pPr>
      <w:ins w:id="76" w:author="Huawei" w:date="2022-09-21T16:3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5.5.x.1.1-1 illustrates the generic exposure process </w:t>
        </w:r>
      </w:ins>
      <w:ins w:id="77" w:author="Huawei" w:date="2022-09-22T08:52:00Z">
        <w:r w:rsidR="00554855">
          <w:rPr>
            <w:lang w:eastAsia="zh-CN"/>
          </w:rPr>
          <w:t xml:space="preserve">for </w:t>
        </w:r>
      </w:ins>
      <w:ins w:id="78" w:author="Huawei" w:date="2022-09-22T08:53:00Z">
        <w:r w:rsidR="00554855">
          <w:rPr>
            <w:lang w:eastAsia="zh-CN"/>
          </w:rPr>
          <w:t xml:space="preserve">NPN management </w:t>
        </w:r>
      </w:ins>
      <w:ins w:id="79" w:author="Huawei" w:date="2022-09-21T16:30:00Z">
        <w:r>
          <w:rPr>
            <w:lang w:eastAsia="zh-CN"/>
          </w:rPr>
          <w:t>via OSS</w:t>
        </w:r>
      </w:ins>
      <w:ins w:id="80" w:author="Huawei" w:date="2022-10-31T15:37:00Z">
        <w:r w:rsidR="00366447" w:rsidRPr="00442CEA">
          <w:rPr>
            <w:lang w:eastAsia="zh-CN"/>
          </w:rPr>
          <w:t xml:space="preserve"> </w:t>
        </w:r>
        <w:r w:rsidR="00366447">
          <w:rPr>
            <w:lang w:eastAsia="zh-CN"/>
          </w:rPr>
          <w:t>under MNO-Vertical Managed Mode for PNI-NPN and MNO-Vertical Managed Mode for SNPN</w:t>
        </w:r>
      </w:ins>
      <w:ins w:id="81" w:author="Huawei" w:date="2022-09-21T16:30:00Z">
        <w:r>
          <w:rPr>
            <w:lang w:eastAsia="zh-CN"/>
          </w:rPr>
          <w:t>:</w:t>
        </w:r>
      </w:ins>
    </w:p>
    <w:p w14:paraId="32899E4E" w14:textId="54EB0603" w:rsidR="00775FDC" w:rsidRPr="005D787B" w:rsidRDefault="00775FDC" w:rsidP="005D787B">
      <w:pPr>
        <w:rPr>
          <w:ins w:id="82" w:author="Huawei" w:date="2022-09-21T14:21:00Z"/>
          <w:lang w:eastAsia="zh-CN"/>
        </w:rPr>
      </w:pPr>
      <w:ins w:id="83" w:author="Huawei" w:date="2022-09-21T14:12:00Z">
        <w:r>
          <w:rPr>
            <w:lang w:eastAsia="zh-CN"/>
          </w:rPr>
          <w:t xml:space="preserve">1. </w:t>
        </w:r>
      </w:ins>
      <w:ins w:id="84" w:author="Huawei" w:date="2022-09-21T14:18:00Z">
        <w:r>
          <w:rPr>
            <w:lang w:eastAsia="zh-CN"/>
          </w:rPr>
          <w:t xml:space="preserve">The </w:t>
        </w:r>
      </w:ins>
      <w:ins w:id="85" w:author="Huawei" w:date="2022-10-31T15:45:00Z">
        <w:r w:rsidR="00D507E6">
          <w:rPr>
            <w:lang w:eastAsia="zh-CN"/>
          </w:rPr>
          <w:t>product order request</w:t>
        </w:r>
      </w:ins>
      <w:ins w:id="86" w:author="Huawei" w:date="2022-10-31T15:59:00Z">
        <w:r w:rsidR="00CD3E0A">
          <w:rPr>
            <w:rFonts w:hint="eastAsia"/>
            <w:lang w:eastAsia="zh-CN"/>
          </w:rPr>
          <w:t>/</w:t>
        </w:r>
        <w:r w:rsidR="00CD3E0A">
          <w:rPr>
            <w:lang w:eastAsia="zh-CN"/>
          </w:rPr>
          <w:t>respond</w:t>
        </w:r>
      </w:ins>
      <w:ins w:id="87" w:author="Huawei" w:date="2022-10-31T15:45:00Z">
        <w:r w:rsidR="00CD3E0A">
          <w:rPr>
            <w:lang w:eastAsia="zh-CN"/>
          </w:rPr>
          <w:t xml:space="preserve"> </w:t>
        </w:r>
      </w:ins>
      <w:ins w:id="88" w:author="Huawei" w:date="2022-10-31T15:59:00Z">
        <w:r w:rsidR="00CD3E0A">
          <w:rPr>
            <w:lang w:eastAsia="zh-CN"/>
          </w:rPr>
          <w:t>between NPN-SC and</w:t>
        </w:r>
      </w:ins>
      <w:ins w:id="89" w:author="Huawei" w:date="2022-10-31T15:45:00Z">
        <w:r w:rsidR="00D507E6">
          <w:rPr>
            <w:lang w:eastAsia="zh-CN"/>
          </w:rPr>
          <w:t xml:space="preserve"> NPN-SP via BSS. </w:t>
        </w:r>
      </w:ins>
      <w:ins w:id="90" w:author="Huawei" w:date="2022-10-31T15:49:00Z">
        <w:r w:rsidR="007B03A3">
          <w:rPr>
            <w:lang w:eastAsia="zh-CN"/>
          </w:rPr>
          <w:t xml:space="preserve">The </w:t>
        </w:r>
      </w:ins>
      <w:ins w:id="91" w:author="Huawei" w:date="2022-10-31T15:50:00Z">
        <w:r w:rsidR="007B03A3">
          <w:rPr>
            <w:lang w:eastAsia="zh-CN"/>
          </w:rPr>
          <w:t>product order</w:t>
        </w:r>
      </w:ins>
      <w:ins w:id="92" w:author="Huawei" w:date="2022-10-31T15:49:00Z">
        <w:r w:rsidR="007B03A3">
          <w:rPr>
            <w:lang w:eastAsia="zh-CN"/>
          </w:rPr>
          <w:t xml:space="preserve"> </w:t>
        </w:r>
      </w:ins>
      <w:ins w:id="93" w:author="Huawei" w:date="2022-10-31T16:09:00Z">
        <w:r w:rsidR="009E4E70">
          <w:rPr>
            <w:lang w:eastAsia="zh-CN"/>
          </w:rPr>
          <w:t xml:space="preserve">may </w:t>
        </w:r>
      </w:ins>
      <w:ins w:id="94" w:author="Huawei" w:date="2022-10-31T15:50:00Z">
        <w:r w:rsidR="007B03A3">
          <w:rPr>
            <w:lang w:eastAsia="zh-CN"/>
          </w:rPr>
          <w:t>contain the requir</w:t>
        </w:r>
      </w:ins>
      <w:ins w:id="95" w:author="Huawei" w:date="2022-10-31T15:51:00Z">
        <w:r w:rsidR="007B03A3">
          <w:rPr>
            <w:lang w:eastAsia="zh-CN"/>
          </w:rPr>
          <w:t>e</w:t>
        </w:r>
      </w:ins>
      <w:ins w:id="96" w:author="Huawei" w:date="2022-10-31T15:50:00Z">
        <w:r w:rsidR="007B03A3">
          <w:rPr>
            <w:lang w:eastAsia="zh-CN"/>
          </w:rPr>
          <w:t>ment</w:t>
        </w:r>
      </w:ins>
      <w:ins w:id="97" w:author="Huawei" w:date="2022-10-31T15:51:00Z">
        <w:r w:rsidR="007B03A3">
          <w:rPr>
            <w:lang w:eastAsia="zh-CN"/>
          </w:rPr>
          <w:t xml:space="preserve">s </w:t>
        </w:r>
      </w:ins>
      <w:ins w:id="98" w:author="Huawei" w:date="2022-09-21T14:27:00Z">
        <w:r w:rsidR="005D03E6">
          <w:rPr>
            <w:lang w:eastAsia="zh-CN"/>
          </w:rPr>
          <w:t xml:space="preserve">on the </w:t>
        </w:r>
      </w:ins>
      <w:ins w:id="99" w:author="Huawei" w:date="2022-09-21T15:11:00Z">
        <w:r w:rsidR="0025285F">
          <w:rPr>
            <w:lang w:eastAsia="zh-CN"/>
          </w:rPr>
          <w:t xml:space="preserve">exposure </w:t>
        </w:r>
      </w:ins>
      <w:ins w:id="100" w:author="Huawei" w:date="2022-09-21T15:29:00Z">
        <w:r w:rsidR="0025285F">
          <w:rPr>
            <w:lang w:eastAsia="zh-CN"/>
          </w:rPr>
          <w:t xml:space="preserve">of </w:t>
        </w:r>
      </w:ins>
      <w:ins w:id="101" w:author="Huawei" w:date="2022-09-21T15:30:00Z">
        <w:r w:rsidR="0025285F">
          <w:rPr>
            <w:lang w:eastAsia="zh-CN"/>
          </w:rPr>
          <w:t>management capabilities</w:t>
        </w:r>
        <w:r w:rsidR="00D9402D">
          <w:rPr>
            <w:lang w:eastAsia="zh-CN"/>
          </w:rPr>
          <w:t xml:space="preserve"> and corresponding managed resources.</w:t>
        </w:r>
      </w:ins>
    </w:p>
    <w:p w14:paraId="6F2871C5" w14:textId="701243F8" w:rsidR="00775FDC" w:rsidRDefault="00775FDC" w:rsidP="005D787B">
      <w:pPr>
        <w:rPr>
          <w:ins w:id="102" w:author="Huawei" w:date="2022-09-21T15:41:00Z"/>
          <w:lang w:eastAsia="zh-CN"/>
        </w:rPr>
      </w:pPr>
      <w:ins w:id="103" w:author="Huawei" w:date="2022-09-21T14:21:00Z">
        <w:r>
          <w:rPr>
            <w:lang w:eastAsia="zh-CN"/>
          </w:rPr>
          <w:t xml:space="preserve">2. </w:t>
        </w:r>
      </w:ins>
      <w:ins w:id="104" w:author="Huawei" w:date="2022-10-31T16:00:00Z">
        <w:r w:rsidR="00387AA6">
          <w:rPr>
            <w:lang w:eastAsia="zh-CN"/>
          </w:rPr>
          <w:t>The service order</w:t>
        </w:r>
      </w:ins>
      <w:ins w:id="105" w:author="Huawei" w:date="2022-10-31T16:02:00Z">
        <w:r w:rsidR="00387AA6">
          <w:rPr>
            <w:lang w:eastAsia="zh-CN"/>
          </w:rPr>
          <w:t>s</w:t>
        </w:r>
      </w:ins>
      <w:ins w:id="106" w:author="Huawei" w:date="2022-10-31T16:00:00Z">
        <w:r w:rsidR="00387AA6">
          <w:rPr>
            <w:lang w:eastAsia="zh-CN"/>
          </w:rPr>
          <w:t xml:space="preserve"> request</w:t>
        </w:r>
        <w:r w:rsidR="00387AA6">
          <w:rPr>
            <w:rFonts w:hint="eastAsia"/>
            <w:lang w:eastAsia="zh-CN"/>
          </w:rPr>
          <w:t>/</w:t>
        </w:r>
        <w:r w:rsidR="00387AA6">
          <w:rPr>
            <w:lang w:eastAsia="zh-CN"/>
          </w:rPr>
          <w:t>respond between NPN</w:t>
        </w:r>
      </w:ins>
      <w:ins w:id="107" w:author="Huawei" w:date="2022-10-31T16:02:00Z">
        <w:r w:rsidR="00387AA6">
          <w:rPr>
            <w:lang w:eastAsia="zh-CN"/>
          </w:rPr>
          <w:t>-SP BSS and NPN-SP OSS/SML</w:t>
        </w:r>
      </w:ins>
      <w:ins w:id="108" w:author="Huawei" w:date="2022-09-21T15:36:00Z">
        <w:r w:rsidR="00D9402D">
          <w:rPr>
            <w:lang w:eastAsia="zh-CN"/>
          </w:rPr>
          <w:t xml:space="preserve">. </w:t>
        </w:r>
      </w:ins>
      <w:ins w:id="109" w:author="Huawei" w:date="2022-10-31T16:02:00Z">
        <w:r w:rsidR="00387AA6">
          <w:rPr>
            <w:lang w:eastAsia="zh-CN"/>
          </w:rPr>
          <w:t xml:space="preserve">The service orders are </w:t>
        </w:r>
      </w:ins>
      <w:ins w:id="110" w:author="Huawei" w:date="2022-10-31T16:08:00Z">
        <w:r w:rsidR="00E316F3">
          <w:rPr>
            <w:lang w:eastAsia="zh-CN"/>
          </w:rPr>
          <w:t>decomposed from product order.</w:t>
        </w:r>
      </w:ins>
    </w:p>
    <w:p w14:paraId="7508B1BD" w14:textId="7949BC84" w:rsidR="0002654D" w:rsidRDefault="0002654D" w:rsidP="005D787B">
      <w:pPr>
        <w:rPr>
          <w:ins w:id="111" w:author="Huawei" w:date="2022-09-21T15:53:00Z"/>
          <w:lang w:eastAsia="zh-CN"/>
        </w:rPr>
      </w:pPr>
      <w:ins w:id="112" w:author="Huawei" w:date="2022-09-21T15:41:00Z">
        <w:r>
          <w:rPr>
            <w:lang w:eastAsia="zh-CN"/>
          </w:rPr>
          <w:t xml:space="preserve">3. </w:t>
        </w:r>
      </w:ins>
      <w:ins w:id="113" w:author="Huawei" w:date="2022-10-31T16:10:00Z">
        <w:r w:rsidR="00AE0877">
          <w:rPr>
            <w:lang w:eastAsia="zh-CN"/>
          </w:rPr>
          <w:t xml:space="preserve">The exposed </w:t>
        </w:r>
        <w:proofErr w:type="spellStart"/>
        <w:r w:rsidR="00AE0877">
          <w:rPr>
            <w:lang w:eastAsia="zh-CN"/>
          </w:rPr>
          <w:t>MnS</w:t>
        </w:r>
        <w:proofErr w:type="spellEnd"/>
        <w:r w:rsidR="00AE0877">
          <w:rPr>
            <w:lang w:eastAsia="zh-CN"/>
          </w:rPr>
          <w:t xml:space="preserve"> consumption request/respond between NPN-SC and NPN-</w:t>
        </w:r>
      </w:ins>
      <w:ins w:id="114" w:author="Huawei" w:date="2022-10-31T16:11:00Z">
        <w:r w:rsidR="00AE0877">
          <w:rPr>
            <w:lang w:eastAsia="zh-CN"/>
          </w:rPr>
          <w:t xml:space="preserve">SP via OSS. </w:t>
        </w:r>
      </w:ins>
      <w:ins w:id="115" w:author="Huawei" w:date="2022-09-21T15:46:00Z">
        <w:r>
          <w:rPr>
            <w:lang w:eastAsia="zh-CN"/>
          </w:rPr>
          <w:t xml:space="preserve">The NPN-SC can </w:t>
        </w:r>
      </w:ins>
      <w:ins w:id="116" w:author="Huawei" w:date="2022-09-21T15:47:00Z">
        <w:r>
          <w:rPr>
            <w:lang w:eastAsia="zh-CN"/>
          </w:rPr>
          <w:t xml:space="preserve">consume the exposed management services directly from </w:t>
        </w:r>
      </w:ins>
      <w:ins w:id="117" w:author="Huawei" w:date="2022-09-21T15:48:00Z">
        <w:r>
          <w:rPr>
            <w:lang w:eastAsia="zh-CN"/>
          </w:rPr>
          <w:t>OSS/SML of NPN-SP</w:t>
        </w:r>
      </w:ins>
      <w:ins w:id="118" w:author="Huawei" w:date="2022-09-21T15:49:00Z">
        <w:r>
          <w:rPr>
            <w:lang w:eastAsia="zh-CN"/>
          </w:rPr>
          <w:t xml:space="preserve"> to realize the </w:t>
        </w:r>
      </w:ins>
      <w:ins w:id="119" w:author="Huawei" w:date="2022-09-21T15:50:00Z">
        <w:r>
          <w:rPr>
            <w:lang w:eastAsia="zh-CN"/>
          </w:rPr>
          <w:t xml:space="preserve">management of </w:t>
        </w:r>
        <w:r w:rsidR="00D416E8">
          <w:rPr>
            <w:lang w:eastAsia="zh-CN"/>
          </w:rPr>
          <w:t>NPN</w:t>
        </w:r>
      </w:ins>
      <w:ins w:id="120" w:author="Huawei" w:date="2022-09-21T15:48:00Z">
        <w:r>
          <w:rPr>
            <w:lang w:eastAsia="zh-CN"/>
          </w:rPr>
          <w:t xml:space="preserve">. </w:t>
        </w:r>
      </w:ins>
      <w:ins w:id="121" w:author="Huawei" w:date="2022-09-21T15:52:00Z">
        <w:r w:rsidR="00D416E8">
          <w:rPr>
            <w:lang w:eastAsia="zh-CN"/>
          </w:rPr>
          <w:t xml:space="preserve">A dedicated </w:t>
        </w:r>
        <w:proofErr w:type="spellStart"/>
        <w:r w:rsidR="00D416E8">
          <w:rPr>
            <w:lang w:eastAsia="zh-CN"/>
          </w:rPr>
          <w:t>MnF</w:t>
        </w:r>
        <w:proofErr w:type="spellEnd"/>
        <w:r w:rsidR="00D416E8">
          <w:rPr>
            <w:lang w:eastAsia="zh-CN"/>
          </w:rPr>
          <w:t xml:space="preserve"> (e.g. </w:t>
        </w:r>
        <w:r w:rsidR="00D416E8" w:rsidRPr="008B3438">
          <w:rPr>
            <w:lang w:eastAsia="zh-CN"/>
          </w:rPr>
          <w:t>EGMF</w:t>
        </w:r>
        <w:r w:rsidR="00D416E8">
          <w:rPr>
            <w:lang w:eastAsia="zh-CN"/>
          </w:rPr>
          <w:t xml:space="preserve">) may </w:t>
        </w:r>
      </w:ins>
      <w:ins w:id="122" w:author="Huawei" w:date="2022-09-21T15:53:00Z">
        <w:r w:rsidR="00D416E8">
          <w:rPr>
            <w:lang w:eastAsia="zh-CN"/>
          </w:rPr>
          <w:t>be responsible for the control of exposure governance.</w:t>
        </w:r>
      </w:ins>
      <w:ins w:id="123" w:author="Huawei" w:date="2022-10-31T15:37:00Z">
        <w:r w:rsidR="00366447" w:rsidRPr="007A6AF9">
          <w:t xml:space="preserve"> </w:t>
        </w:r>
        <w:del w:id="124" w:author="Huawei 1" w:date="2022-11-17T15:38:00Z">
          <w:r w:rsidR="00366447" w:rsidRPr="000D4DA8" w:rsidDel="0089282D">
            <w:delText>If CAPIF is not supported, the AF of NPN-SC is locally configured with the API termination points for each service. If CAPIF is supported, the AF of NPN-SC obtains the service API information from the CAPIF core function via the Availability of service APIs event notification or Service Discover Response as specified in TS 23.222 [y].</w:delText>
          </w:r>
        </w:del>
      </w:ins>
    </w:p>
    <w:p w14:paraId="22BC6307" w14:textId="23A2E944" w:rsidR="00D9715F" w:rsidRDefault="00D9715F" w:rsidP="005D787B">
      <w:pPr>
        <w:rPr>
          <w:ins w:id="125" w:author="Huawei" w:date="2022-09-21T15:59:00Z"/>
          <w:lang w:eastAsia="zh-CN"/>
        </w:rPr>
      </w:pPr>
      <w:ins w:id="126" w:author="Huawei" w:date="2022-09-21T15:53:00Z">
        <w:r>
          <w:rPr>
            <w:lang w:eastAsia="zh-CN"/>
          </w:rPr>
          <w:t>4. Acc</w:t>
        </w:r>
      </w:ins>
      <w:ins w:id="127" w:author="Huawei" w:date="2022-09-21T15:54:00Z">
        <w:r>
          <w:rPr>
            <w:lang w:eastAsia="zh-CN"/>
          </w:rPr>
          <w:t>ording to the</w:t>
        </w:r>
      </w:ins>
      <w:ins w:id="128" w:author="Huawei" w:date="2022-09-21T15:57:00Z">
        <w:r>
          <w:rPr>
            <w:lang w:eastAsia="zh-CN"/>
          </w:rPr>
          <w:t xml:space="preserve"> exposed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consumption request, the OSS/SML of NPN-SP may request </w:t>
        </w:r>
      </w:ins>
      <w:ins w:id="129" w:author="Huawei" w:date="2022-09-21T16:16:00Z">
        <w:r w:rsidR="00CC6934">
          <w:rPr>
            <w:lang w:eastAsia="zh-CN"/>
          </w:rPr>
          <w:t xml:space="preserve">the consumption of </w:t>
        </w:r>
      </w:ins>
      <w:ins w:id="130" w:author="Huawei" w:date="2022-09-21T15:57:00Z">
        <w:r>
          <w:rPr>
            <w:lang w:eastAsia="zh-CN"/>
          </w:rPr>
          <w:t xml:space="preserve">corresponding </w:t>
        </w:r>
        <w:proofErr w:type="spellStart"/>
        <w:r>
          <w:rPr>
            <w:lang w:eastAsia="zh-CN"/>
          </w:rPr>
          <w:t>Mn</w:t>
        </w:r>
      </w:ins>
      <w:ins w:id="131" w:author="Huawei" w:date="2022-09-21T15:58:00Z">
        <w:r>
          <w:rPr>
            <w:lang w:eastAsia="zh-CN"/>
          </w:rPr>
          <w:t>S</w:t>
        </w:r>
        <w:proofErr w:type="spellEnd"/>
        <w:r>
          <w:rPr>
            <w:lang w:eastAsia="zh-CN"/>
          </w:rPr>
          <w:t xml:space="preserve"> provided by OSS/NML of </w:t>
        </w:r>
      </w:ins>
      <w:ins w:id="132" w:author="Huawei" w:date="2022-09-21T15:59:00Z">
        <w:r>
          <w:rPr>
            <w:lang w:eastAsia="zh-CN"/>
          </w:rPr>
          <w:t>NPN-OP.</w:t>
        </w:r>
      </w:ins>
    </w:p>
    <w:p w14:paraId="19348715" w14:textId="127AF6A1" w:rsidR="00D9715F" w:rsidRPr="0094447E" w:rsidRDefault="00D9715F" w:rsidP="005D787B">
      <w:pPr>
        <w:rPr>
          <w:lang w:eastAsia="zh-CN"/>
        </w:rPr>
      </w:pPr>
      <w:ins w:id="133" w:author="Huawei" w:date="2022-09-21T15:59:00Z">
        <w:del w:id="134" w:author="Huawei 1" w:date="2022-11-17T15:49:00Z">
          <w:r w:rsidDel="008B3438">
            <w:rPr>
              <w:lang w:eastAsia="zh-CN"/>
            </w:rPr>
            <w:delText>5.</w:delText>
          </w:r>
        </w:del>
      </w:ins>
      <w:ins w:id="135" w:author="Huawei" w:date="2022-09-21T16:00:00Z">
        <w:del w:id="136" w:author="Huawei 1" w:date="2022-11-17T15:49:00Z">
          <w:r w:rsidR="000A5730" w:rsidDel="008B3438">
            <w:rPr>
              <w:lang w:eastAsia="zh-CN"/>
            </w:rPr>
            <w:delText xml:space="preserve"> Similarly, </w:delText>
          </w:r>
        </w:del>
      </w:ins>
      <w:ins w:id="137" w:author="Huawei" w:date="2022-09-21T16:07:00Z">
        <w:del w:id="138" w:author="Huawei 1" w:date="2022-11-17T15:49:00Z">
          <w:r w:rsidR="000A5730" w:rsidDel="008B3438">
            <w:rPr>
              <w:lang w:eastAsia="zh-CN"/>
            </w:rPr>
            <w:delText xml:space="preserve">the OSS/NML may further </w:delText>
          </w:r>
        </w:del>
      </w:ins>
      <w:ins w:id="139" w:author="Huawei" w:date="2022-09-21T16:08:00Z">
        <w:del w:id="140" w:author="Huawei 1" w:date="2022-11-17T15:49:00Z">
          <w:r w:rsidR="000A5730" w:rsidDel="008B3438">
            <w:rPr>
              <w:lang w:eastAsia="zh-CN"/>
            </w:rPr>
            <w:delText xml:space="preserve">request the </w:delText>
          </w:r>
        </w:del>
      </w:ins>
      <w:ins w:id="141" w:author="Huawei" w:date="2022-09-21T16:15:00Z">
        <w:del w:id="142" w:author="Huawei 1" w:date="2022-11-17T15:49:00Z">
          <w:r w:rsidR="00CC6934" w:rsidDel="008B3438">
            <w:rPr>
              <w:lang w:eastAsia="zh-CN"/>
            </w:rPr>
            <w:delText xml:space="preserve">consumption of </w:delText>
          </w:r>
        </w:del>
      </w:ins>
      <w:ins w:id="143" w:author="Huawei" w:date="2022-09-21T16:08:00Z">
        <w:del w:id="144" w:author="Huawei 1" w:date="2022-11-17T15:49:00Z">
          <w:r w:rsidR="000A5730" w:rsidDel="008B3438">
            <w:rPr>
              <w:lang w:eastAsia="zh-CN"/>
            </w:rPr>
            <w:delText>MnS provided by OSS/EML</w:delText>
          </w:r>
        </w:del>
      </w:ins>
      <w:ins w:id="145" w:author="Huawei" w:date="2022-10-31T16:12:00Z">
        <w:del w:id="146" w:author="Huawei 1" w:date="2022-11-17T15:49:00Z">
          <w:r w:rsidR="000A61AD" w:rsidDel="008B3438">
            <w:rPr>
              <w:lang w:eastAsia="zh-CN"/>
            </w:rPr>
            <w:delText xml:space="preserve"> of N</w:delText>
          </w:r>
          <w:r w:rsidR="00093F99" w:rsidDel="008B3438">
            <w:rPr>
              <w:lang w:eastAsia="zh-CN"/>
            </w:rPr>
            <w:delText>EP</w:delText>
          </w:r>
        </w:del>
      </w:ins>
      <w:ins w:id="147" w:author="Huawei" w:date="2022-09-21T16:22:00Z">
        <w:del w:id="148" w:author="Huawei 1" w:date="2022-11-17T15:49:00Z">
          <w:r w:rsidR="00C54E4D" w:rsidDel="008B3438">
            <w:rPr>
              <w:lang w:eastAsia="zh-CN"/>
            </w:rPr>
            <w:delText>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3B39" w:rsidRPr="00442B28" w14:paraId="56941CDF" w14:textId="77777777" w:rsidTr="00761A89">
        <w:tc>
          <w:tcPr>
            <w:tcW w:w="9521" w:type="dxa"/>
            <w:shd w:val="clear" w:color="auto" w:fill="FFFFCC"/>
            <w:vAlign w:val="center"/>
          </w:tcPr>
          <w:p w14:paraId="4085582A" w14:textId="77777777" w:rsidR="00263B39" w:rsidRPr="00442B28" w:rsidRDefault="00263B39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49" w:name="_Toc462827461"/>
            <w:bookmarkStart w:id="15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49"/>
      <w:bookmarkEnd w:id="150"/>
    </w:tbl>
    <w:p w14:paraId="1484DECA" w14:textId="20C09D37" w:rsidR="00453503" w:rsidRPr="00A257DD" w:rsidRDefault="00453503" w:rsidP="0008688C">
      <w:pPr>
        <w:rPr>
          <w:lang w:eastAsia="zh-CN"/>
        </w:rPr>
      </w:pPr>
    </w:p>
    <w:sectPr w:rsidR="00453503" w:rsidRPr="00A257D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9" w:author="Huawei 1" w:date="2022-11-17T15:50:00Z" w:initials="HW">
    <w:p w14:paraId="44CB2E5B" w14:textId="41BE3FDC" w:rsidR="008B3438" w:rsidRDefault="008B3438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4CB2E5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CB2E5B" w16cid:durableId="2720D6A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9896D" w14:textId="77777777" w:rsidR="00A95906" w:rsidRDefault="00A95906">
      <w:r>
        <w:separator/>
      </w:r>
    </w:p>
  </w:endnote>
  <w:endnote w:type="continuationSeparator" w:id="0">
    <w:p w14:paraId="519B9341" w14:textId="77777777" w:rsidR="00A95906" w:rsidRDefault="00A95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56251" w14:textId="77777777" w:rsidR="00A95906" w:rsidRDefault="00A95906">
      <w:r>
        <w:separator/>
      </w:r>
    </w:p>
  </w:footnote>
  <w:footnote w:type="continuationSeparator" w:id="0">
    <w:p w14:paraId="71F51D76" w14:textId="77777777" w:rsidR="00A95906" w:rsidRDefault="00A95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370E70"/>
    <w:multiLevelType w:val="hybridMultilevel"/>
    <w:tmpl w:val="34749A58"/>
    <w:lvl w:ilvl="0" w:tplc="8CF87FE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2"/>
  </w:num>
  <w:num w:numId="7">
    <w:abstractNumId w:val="13"/>
  </w:num>
  <w:num w:numId="8">
    <w:abstractNumId w:val="24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2"/>
  </w:num>
  <w:num w:numId="24">
    <w:abstractNumId w:val="11"/>
  </w:num>
  <w:num w:numId="25">
    <w:abstractNumId w:val="19"/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1">
    <w15:presenceInfo w15:providerId="None" w15:userId="Huawei 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C99"/>
    <w:rsid w:val="00012515"/>
    <w:rsid w:val="0002654D"/>
    <w:rsid w:val="000272DA"/>
    <w:rsid w:val="00030204"/>
    <w:rsid w:val="00033E68"/>
    <w:rsid w:val="00046389"/>
    <w:rsid w:val="00047FEE"/>
    <w:rsid w:val="00063811"/>
    <w:rsid w:val="00074722"/>
    <w:rsid w:val="000770C4"/>
    <w:rsid w:val="000819D8"/>
    <w:rsid w:val="000857AF"/>
    <w:rsid w:val="0008688C"/>
    <w:rsid w:val="000934A6"/>
    <w:rsid w:val="00093F99"/>
    <w:rsid w:val="000A2C6C"/>
    <w:rsid w:val="000A4660"/>
    <w:rsid w:val="000A5730"/>
    <w:rsid w:val="000A61AD"/>
    <w:rsid w:val="000B1D65"/>
    <w:rsid w:val="000B3A79"/>
    <w:rsid w:val="000C61FB"/>
    <w:rsid w:val="000D1B5B"/>
    <w:rsid w:val="000D4DA8"/>
    <w:rsid w:val="000E0EEC"/>
    <w:rsid w:val="000F2125"/>
    <w:rsid w:val="000F4C04"/>
    <w:rsid w:val="000F5047"/>
    <w:rsid w:val="0010401F"/>
    <w:rsid w:val="00112FC3"/>
    <w:rsid w:val="00122DE1"/>
    <w:rsid w:val="00123A55"/>
    <w:rsid w:val="001559AA"/>
    <w:rsid w:val="00172643"/>
    <w:rsid w:val="00173FA3"/>
    <w:rsid w:val="00184B6F"/>
    <w:rsid w:val="001861E5"/>
    <w:rsid w:val="001957DF"/>
    <w:rsid w:val="001B1652"/>
    <w:rsid w:val="001B57F9"/>
    <w:rsid w:val="001C0F2D"/>
    <w:rsid w:val="001C3EC8"/>
    <w:rsid w:val="001D128A"/>
    <w:rsid w:val="001D2BD4"/>
    <w:rsid w:val="001D6911"/>
    <w:rsid w:val="001E2894"/>
    <w:rsid w:val="001F2610"/>
    <w:rsid w:val="00201947"/>
    <w:rsid w:val="0020395B"/>
    <w:rsid w:val="00203FB1"/>
    <w:rsid w:val="002046CB"/>
    <w:rsid w:val="00204DC9"/>
    <w:rsid w:val="002062C0"/>
    <w:rsid w:val="00215130"/>
    <w:rsid w:val="00220241"/>
    <w:rsid w:val="00230002"/>
    <w:rsid w:val="002316B1"/>
    <w:rsid w:val="0023701E"/>
    <w:rsid w:val="00244C9A"/>
    <w:rsid w:val="00247216"/>
    <w:rsid w:val="0025285F"/>
    <w:rsid w:val="00263B39"/>
    <w:rsid w:val="00266700"/>
    <w:rsid w:val="00280E96"/>
    <w:rsid w:val="002815EB"/>
    <w:rsid w:val="00281FD1"/>
    <w:rsid w:val="00284406"/>
    <w:rsid w:val="00284616"/>
    <w:rsid w:val="00292F67"/>
    <w:rsid w:val="002A0C5C"/>
    <w:rsid w:val="002A1857"/>
    <w:rsid w:val="002A217A"/>
    <w:rsid w:val="002A60FA"/>
    <w:rsid w:val="002B4613"/>
    <w:rsid w:val="002C13E0"/>
    <w:rsid w:val="002C7F38"/>
    <w:rsid w:val="002F0462"/>
    <w:rsid w:val="002F22A8"/>
    <w:rsid w:val="002F404A"/>
    <w:rsid w:val="002F68D5"/>
    <w:rsid w:val="00301E97"/>
    <w:rsid w:val="00305725"/>
    <w:rsid w:val="0030628A"/>
    <w:rsid w:val="003330A2"/>
    <w:rsid w:val="00334A2B"/>
    <w:rsid w:val="003448B1"/>
    <w:rsid w:val="00347542"/>
    <w:rsid w:val="0035122B"/>
    <w:rsid w:val="00353451"/>
    <w:rsid w:val="003651F9"/>
    <w:rsid w:val="00366447"/>
    <w:rsid w:val="00371032"/>
    <w:rsid w:val="00371B44"/>
    <w:rsid w:val="00375113"/>
    <w:rsid w:val="00376C7E"/>
    <w:rsid w:val="00377C34"/>
    <w:rsid w:val="00387AA6"/>
    <w:rsid w:val="003A526F"/>
    <w:rsid w:val="003A7B57"/>
    <w:rsid w:val="003B74AF"/>
    <w:rsid w:val="003C122B"/>
    <w:rsid w:val="003C5A97"/>
    <w:rsid w:val="003C730B"/>
    <w:rsid w:val="003C77AF"/>
    <w:rsid w:val="003C7A04"/>
    <w:rsid w:val="003F52B2"/>
    <w:rsid w:val="00400744"/>
    <w:rsid w:val="00401F17"/>
    <w:rsid w:val="0040789D"/>
    <w:rsid w:val="004103FC"/>
    <w:rsid w:val="004224ED"/>
    <w:rsid w:val="00424CCC"/>
    <w:rsid w:val="004349BD"/>
    <w:rsid w:val="00440414"/>
    <w:rsid w:val="00441099"/>
    <w:rsid w:val="00441DCB"/>
    <w:rsid w:val="00442CEA"/>
    <w:rsid w:val="00445791"/>
    <w:rsid w:val="00453503"/>
    <w:rsid w:val="004558E9"/>
    <w:rsid w:val="0045777E"/>
    <w:rsid w:val="00460A2E"/>
    <w:rsid w:val="00461115"/>
    <w:rsid w:val="004624D1"/>
    <w:rsid w:val="00477553"/>
    <w:rsid w:val="00492760"/>
    <w:rsid w:val="004B3753"/>
    <w:rsid w:val="004C2AE4"/>
    <w:rsid w:val="004C31D2"/>
    <w:rsid w:val="004C3972"/>
    <w:rsid w:val="004D55C2"/>
    <w:rsid w:val="004D5646"/>
    <w:rsid w:val="004E1929"/>
    <w:rsid w:val="004F520E"/>
    <w:rsid w:val="0050282D"/>
    <w:rsid w:val="00521131"/>
    <w:rsid w:val="00525ED8"/>
    <w:rsid w:val="00527C0B"/>
    <w:rsid w:val="00534311"/>
    <w:rsid w:val="005401CF"/>
    <w:rsid w:val="005410F6"/>
    <w:rsid w:val="00554855"/>
    <w:rsid w:val="005729C4"/>
    <w:rsid w:val="00575772"/>
    <w:rsid w:val="0059227B"/>
    <w:rsid w:val="005A0B70"/>
    <w:rsid w:val="005A6DD6"/>
    <w:rsid w:val="005B0966"/>
    <w:rsid w:val="005B6F6C"/>
    <w:rsid w:val="005B795D"/>
    <w:rsid w:val="005D03E6"/>
    <w:rsid w:val="005D2FE9"/>
    <w:rsid w:val="005D45B7"/>
    <w:rsid w:val="005D787B"/>
    <w:rsid w:val="005F1790"/>
    <w:rsid w:val="005F7723"/>
    <w:rsid w:val="00610508"/>
    <w:rsid w:val="00611CC2"/>
    <w:rsid w:val="00613820"/>
    <w:rsid w:val="00617F9D"/>
    <w:rsid w:val="00626921"/>
    <w:rsid w:val="00652248"/>
    <w:rsid w:val="00657B80"/>
    <w:rsid w:val="0066481B"/>
    <w:rsid w:val="006744F3"/>
    <w:rsid w:val="00675B3C"/>
    <w:rsid w:val="0069495C"/>
    <w:rsid w:val="006C5C6B"/>
    <w:rsid w:val="006D1973"/>
    <w:rsid w:val="006D340A"/>
    <w:rsid w:val="006D5533"/>
    <w:rsid w:val="006E464E"/>
    <w:rsid w:val="00702EDE"/>
    <w:rsid w:val="007045A2"/>
    <w:rsid w:val="007076F6"/>
    <w:rsid w:val="00715A1D"/>
    <w:rsid w:val="00730DD4"/>
    <w:rsid w:val="007336D9"/>
    <w:rsid w:val="00735BC1"/>
    <w:rsid w:val="007406D1"/>
    <w:rsid w:val="00743BA8"/>
    <w:rsid w:val="00746646"/>
    <w:rsid w:val="00760BB0"/>
    <w:rsid w:val="0076157A"/>
    <w:rsid w:val="00775FDC"/>
    <w:rsid w:val="00784593"/>
    <w:rsid w:val="00790D91"/>
    <w:rsid w:val="007A00EF"/>
    <w:rsid w:val="007A02A5"/>
    <w:rsid w:val="007A35B7"/>
    <w:rsid w:val="007A6AF9"/>
    <w:rsid w:val="007B03A3"/>
    <w:rsid w:val="007B19EA"/>
    <w:rsid w:val="007C0A2D"/>
    <w:rsid w:val="007C27B0"/>
    <w:rsid w:val="007C3FA0"/>
    <w:rsid w:val="007C5270"/>
    <w:rsid w:val="007F300B"/>
    <w:rsid w:val="008014C3"/>
    <w:rsid w:val="00850812"/>
    <w:rsid w:val="0086178C"/>
    <w:rsid w:val="00862EB9"/>
    <w:rsid w:val="0086346A"/>
    <w:rsid w:val="00867D81"/>
    <w:rsid w:val="00874453"/>
    <w:rsid w:val="00876B9A"/>
    <w:rsid w:val="00876F62"/>
    <w:rsid w:val="00886CBD"/>
    <w:rsid w:val="0089282D"/>
    <w:rsid w:val="008933BF"/>
    <w:rsid w:val="008A10C4"/>
    <w:rsid w:val="008A1F98"/>
    <w:rsid w:val="008B0248"/>
    <w:rsid w:val="008B3438"/>
    <w:rsid w:val="008D4A08"/>
    <w:rsid w:val="008E3D96"/>
    <w:rsid w:val="008F178B"/>
    <w:rsid w:val="008F3213"/>
    <w:rsid w:val="008F5F33"/>
    <w:rsid w:val="0091046A"/>
    <w:rsid w:val="009106FB"/>
    <w:rsid w:val="009136AC"/>
    <w:rsid w:val="00921275"/>
    <w:rsid w:val="00926ABD"/>
    <w:rsid w:val="009271C9"/>
    <w:rsid w:val="0094447E"/>
    <w:rsid w:val="00947F4E"/>
    <w:rsid w:val="00966D47"/>
    <w:rsid w:val="00971C07"/>
    <w:rsid w:val="00992312"/>
    <w:rsid w:val="009A2BF2"/>
    <w:rsid w:val="009A7988"/>
    <w:rsid w:val="009C0DED"/>
    <w:rsid w:val="009C23E6"/>
    <w:rsid w:val="009C2BBD"/>
    <w:rsid w:val="009D302F"/>
    <w:rsid w:val="009E4E70"/>
    <w:rsid w:val="009E7F2A"/>
    <w:rsid w:val="00A14F5F"/>
    <w:rsid w:val="00A16B80"/>
    <w:rsid w:val="00A16DA5"/>
    <w:rsid w:val="00A20ED6"/>
    <w:rsid w:val="00A2440E"/>
    <w:rsid w:val="00A257DD"/>
    <w:rsid w:val="00A37D7F"/>
    <w:rsid w:val="00A410AC"/>
    <w:rsid w:val="00A46410"/>
    <w:rsid w:val="00A54FEC"/>
    <w:rsid w:val="00A57688"/>
    <w:rsid w:val="00A71A96"/>
    <w:rsid w:val="00A73E0D"/>
    <w:rsid w:val="00A842E9"/>
    <w:rsid w:val="00A84A94"/>
    <w:rsid w:val="00A95906"/>
    <w:rsid w:val="00AD1DAA"/>
    <w:rsid w:val="00AD61AE"/>
    <w:rsid w:val="00AE0877"/>
    <w:rsid w:val="00AF0DBD"/>
    <w:rsid w:val="00AF1E23"/>
    <w:rsid w:val="00AF68DF"/>
    <w:rsid w:val="00AF7F81"/>
    <w:rsid w:val="00B01AFF"/>
    <w:rsid w:val="00B05CC7"/>
    <w:rsid w:val="00B10C61"/>
    <w:rsid w:val="00B27E39"/>
    <w:rsid w:val="00B350D8"/>
    <w:rsid w:val="00B37AB5"/>
    <w:rsid w:val="00B428EF"/>
    <w:rsid w:val="00B632D2"/>
    <w:rsid w:val="00B76763"/>
    <w:rsid w:val="00B7732B"/>
    <w:rsid w:val="00B879F0"/>
    <w:rsid w:val="00BC25AA"/>
    <w:rsid w:val="00BC2B57"/>
    <w:rsid w:val="00BD4EB0"/>
    <w:rsid w:val="00BF3695"/>
    <w:rsid w:val="00C00C7C"/>
    <w:rsid w:val="00C022E3"/>
    <w:rsid w:val="00C06D51"/>
    <w:rsid w:val="00C06DA4"/>
    <w:rsid w:val="00C13AD8"/>
    <w:rsid w:val="00C213F2"/>
    <w:rsid w:val="00C22D17"/>
    <w:rsid w:val="00C24509"/>
    <w:rsid w:val="00C4712D"/>
    <w:rsid w:val="00C510AF"/>
    <w:rsid w:val="00C54E4D"/>
    <w:rsid w:val="00C555C9"/>
    <w:rsid w:val="00C7211E"/>
    <w:rsid w:val="00C91331"/>
    <w:rsid w:val="00C94874"/>
    <w:rsid w:val="00C94F55"/>
    <w:rsid w:val="00CA1F3D"/>
    <w:rsid w:val="00CA7D62"/>
    <w:rsid w:val="00CB07A8"/>
    <w:rsid w:val="00CB0F58"/>
    <w:rsid w:val="00CC6934"/>
    <w:rsid w:val="00CD1BB5"/>
    <w:rsid w:val="00CD3E0A"/>
    <w:rsid w:val="00CD4A57"/>
    <w:rsid w:val="00CE20D0"/>
    <w:rsid w:val="00D00D46"/>
    <w:rsid w:val="00D0130F"/>
    <w:rsid w:val="00D05210"/>
    <w:rsid w:val="00D146F1"/>
    <w:rsid w:val="00D15AAD"/>
    <w:rsid w:val="00D214C1"/>
    <w:rsid w:val="00D32601"/>
    <w:rsid w:val="00D33604"/>
    <w:rsid w:val="00D37B08"/>
    <w:rsid w:val="00D40943"/>
    <w:rsid w:val="00D416E8"/>
    <w:rsid w:val="00D437FF"/>
    <w:rsid w:val="00D43849"/>
    <w:rsid w:val="00D43E96"/>
    <w:rsid w:val="00D45AF3"/>
    <w:rsid w:val="00D507E6"/>
    <w:rsid w:val="00D5130C"/>
    <w:rsid w:val="00D62265"/>
    <w:rsid w:val="00D73175"/>
    <w:rsid w:val="00D76938"/>
    <w:rsid w:val="00D77A6A"/>
    <w:rsid w:val="00D8512E"/>
    <w:rsid w:val="00D9402D"/>
    <w:rsid w:val="00D9715F"/>
    <w:rsid w:val="00DA1E58"/>
    <w:rsid w:val="00DB09A5"/>
    <w:rsid w:val="00DB15CE"/>
    <w:rsid w:val="00DC1055"/>
    <w:rsid w:val="00DC1CB1"/>
    <w:rsid w:val="00DE4EF2"/>
    <w:rsid w:val="00DF2C0E"/>
    <w:rsid w:val="00DF2C8A"/>
    <w:rsid w:val="00DF440B"/>
    <w:rsid w:val="00E04DB6"/>
    <w:rsid w:val="00E06FFB"/>
    <w:rsid w:val="00E23F8F"/>
    <w:rsid w:val="00E26B4D"/>
    <w:rsid w:val="00E2774C"/>
    <w:rsid w:val="00E30155"/>
    <w:rsid w:val="00E316F3"/>
    <w:rsid w:val="00E43B51"/>
    <w:rsid w:val="00E506D1"/>
    <w:rsid w:val="00E620E8"/>
    <w:rsid w:val="00E91FE1"/>
    <w:rsid w:val="00E95835"/>
    <w:rsid w:val="00EA4697"/>
    <w:rsid w:val="00EA5E95"/>
    <w:rsid w:val="00EA63E1"/>
    <w:rsid w:val="00EA7EEA"/>
    <w:rsid w:val="00EB3823"/>
    <w:rsid w:val="00ED4954"/>
    <w:rsid w:val="00ED5A43"/>
    <w:rsid w:val="00EE0943"/>
    <w:rsid w:val="00EE33A2"/>
    <w:rsid w:val="00F027F5"/>
    <w:rsid w:val="00F11477"/>
    <w:rsid w:val="00F11E00"/>
    <w:rsid w:val="00F16356"/>
    <w:rsid w:val="00F67A1C"/>
    <w:rsid w:val="00F82C5B"/>
    <w:rsid w:val="00F8555F"/>
    <w:rsid w:val="00FA7318"/>
    <w:rsid w:val="00FB1017"/>
    <w:rsid w:val="00FB3BAC"/>
    <w:rsid w:val="00FB3E36"/>
    <w:rsid w:val="00FE5CB3"/>
    <w:rsid w:val="00FE7A61"/>
    <w:rsid w:val="00FF016E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70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4611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C54E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D5CFB-880E-4147-A3B6-73CF4D924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5890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1</cp:lastModifiedBy>
  <cp:revision>3</cp:revision>
  <cp:lastPrinted>1899-12-31T23:00:00Z</cp:lastPrinted>
  <dcterms:created xsi:type="dcterms:W3CDTF">2022-11-18T07:22:00Z</dcterms:created>
  <dcterms:modified xsi:type="dcterms:W3CDTF">2022-11-18T07:23:00Z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(3)qvId4rnEjSRQkzVotqbeLwSIQz8V+BsLk+G/A/BUDhLu42jslS5pmSt7mDb4Cp5T9pD7CveS
3YdMSwkFARpWR6b9hhLLIpPBF4oFblzqqqipc28UQt+IU3rASf/YDGrdff2qEFZUmukVibXy
sWHzSWf/Lt+OV2vrIYiixpIrFnjWtDfQi9tt6EhQ3/B2MsBJ77sc7e/zLFNt+LSg98T9rWSn
JoJVHU50AuBm29g4nE</vt:lpwstr>
  </property>
  <property fmtid="{D5CDD505-2E9C-101B-9397-08002B2CF9AE}" pid="3" name="_2015_ms_pID_7253431">
    <vt:lpwstr>drPmtWIV9MxsIX347C7/rOy3Pxu4B5yyjJA/Pzb9HztXHpc70ls/99
XkZXWutEkaYX2nJLiLiX9fP2AoofsmBQTz/f9fNSfR+hW/FiaSmymrSaScQHW8FBVBpe327f
r61TmAM2RJn3bVjCiMkH8TbY97Fq/+cMZSxxleyyi/3lGFI7Z8NlXHb+AEeoRCpTFtcMtpcL
VpbJ7snEXH4oL8M73nO/4PV2AACibCWNvjjw</vt:lpwstr>
  </property>
  <property fmtid="{D5CDD505-2E9C-101B-9397-08002B2CF9AE}" pid="4" name="_2015_ms_pID_7253432">
    <vt:lpwstr>lw==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1668570236</vt:lpwstr>
  </property>
</Properties>
</file>